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BEF8CC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B433D">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9201FD">
        <w:rPr>
          <w:b/>
          <w:noProof/>
          <w:sz w:val="24"/>
        </w:rPr>
        <w:t>206245</w:t>
      </w:r>
    </w:p>
    <w:p w14:paraId="5DC21640" w14:textId="5004E4F5" w:rsidR="003674C0" w:rsidRDefault="00941BFE" w:rsidP="00677E82">
      <w:pPr>
        <w:pStyle w:val="CRCoverPage"/>
        <w:rPr>
          <w:b/>
          <w:noProof/>
          <w:sz w:val="24"/>
        </w:rPr>
      </w:pPr>
      <w:r>
        <w:rPr>
          <w:b/>
          <w:noProof/>
          <w:sz w:val="24"/>
        </w:rPr>
        <w:t>Electronic meeting</w:t>
      </w:r>
      <w:r w:rsidR="003674C0">
        <w:rPr>
          <w:b/>
          <w:noProof/>
          <w:sz w:val="24"/>
        </w:rPr>
        <w:t xml:space="preserve">, </w:t>
      </w:r>
      <w:r w:rsidR="004B2A6B">
        <w:rPr>
          <w:b/>
          <w:noProof/>
          <w:sz w:val="24"/>
        </w:rPr>
        <w:t>15</w:t>
      </w:r>
      <w:r w:rsidR="005B433D">
        <w:rPr>
          <w:b/>
          <w:noProof/>
          <w:sz w:val="24"/>
        </w:rPr>
        <w:t>-</w:t>
      </w:r>
      <w:r w:rsidR="004B2A6B">
        <w:rPr>
          <w:b/>
          <w:noProof/>
          <w:sz w:val="24"/>
        </w:rPr>
        <w:t>23</w:t>
      </w:r>
      <w:r w:rsidR="00230865">
        <w:rPr>
          <w:b/>
          <w:noProof/>
          <w:sz w:val="24"/>
        </w:rPr>
        <w:t xml:space="preserve"> </w:t>
      </w:r>
      <w:r w:rsidR="004B2A6B">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7BD61F5" w:rsidR="001E41F3" w:rsidRPr="00410371" w:rsidRDefault="00CE50AF" w:rsidP="00E206F8">
            <w:pPr>
              <w:pStyle w:val="CRCoverPage"/>
              <w:spacing w:after="0"/>
              <w:jc w:val="right"/>
              <w:rPr>
                <w:b/>
                <w:noProof/>
                <w:sz w:val="28"/>
              </w:rPr>
            </w:pPr>
            <w:r>
              <w:rPr>
                <w:b/>
                <w:noProof/>
                <w:sz w:val="28"/>
              </w:rPr>
              <w:t>24.</w:t>
            </w:r>
            <w:r w:rsidR="00B239FA">
              <w:rPr>
                <w:b/>
                <w:noProof/>
                <w:sz w:val="28"/>
              </w:rPr>
              <w:t>5</w:t>
            </w:r>
            <w:r>
              <w:rPr>
                <w:b/>
                <w:noProof/>
                <w:sz w:val="28"/>
              </w:rPr>
              <w:t>0</w:t>
            </w:r>
            <w:r w:rsidR="00E206F8">
              <w:rPr>
                <w:b/>
                <w:noProof/>
                <w:sz w:val="28"/>
              </w:rPr>
              <w:t>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BB447B4" w:rsidR="001E41F3" w:rsidRPr="00410371" w:rsidRDefault="009201FD" w:rsidP="00CE50AF">
            <w:pPr>
              <w:pStyle w:val="CRCoverPage"/>
              <w:spacing w:after="0"/>
              <w:rPr>
                <w:noProof/>
              </w:rPr>
            </w:pPr>
            <w:r>
              <w:rPr>
                <w:b/>
                <w:noProof/>
                <w:sz w:val="28"/>
                <w:lang w:eastAsia="zh-CN"/>
              </w:rPr>
              <w:t>2753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9AFAADE" w:rsidR="001E41F3" w:rsidRPr="00410371" w:rsidRDefault="00570453" w:rsidP="004B2A6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2A6B">
              <w:rPr>
                <w:b/>
                <w:noProof/>
                <w:sz w:val="28"/>
              </w:rPr>
              <w:t>17</w:t>
            </w:r>
            <w:r w:rsidR="00FC683D">
              <w:rPr>
                <w:b/>
                <w:noProof/>
                <w:sz w:val="28"/>
              </w:rPr>
              <w:t>.</w:t>
            </w:r>
            <w:r w:rsidR="004B2A6B">
              <w:rPr>
                <w:b/>
                <w:noProof/>
                <w:sz w:val="28"/>
              </w:rPr>
              <w:t>0</w:t>
            </w:r>
            <w:r w:rsidR="00FC683D">
              <w:rPr>
                <w:b/>
                <w:noProof/>
                <w:sz w:val="28"/>
              </w:rPr>
              <w:t>.</w:t>
            </w:r>
            <w:r w:rsidR="004B2A6B">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F36EA92" w:rsidR="00F25D98" w:rsidRDefault="00F25D98" w:rsidP="004E1669">
            <w:pPr>
              <w:pStyle w:val="CRCoverPage"/>
              <w:spacing w:after="0"/>
              <w:rPr>
                <w:b/>
                <w:bCs/>
                <w:caps/>
                <w:noProof/>
              </w:rPr>
            </w:pPr>
            <w:bookmarkStart w:id="1" w:name="_GoBack"/>
            <w:bookmarkEnd w:id="1"/>
          </w:p>
        </w:tc>
      </w:tr>
    </w:tbl>
    <w:p w14:paraId="5C2CB1C6"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84F2805" w14:textId="77777777" w:rsidTr="009C6970">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9C6970">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AB6927F" w:rsidR="001E41F3" w:rsidRDefault="006464FB" w:rsidP="00C01A30">
            <w:pPr>
              <w:pStyle w:val="CRCoverPage"/>
              <w:spacing w:after="0"/>
              <w:ind w:firstLineChars="50" w:firstLine="100"/>
              <w:rPr>
                <w:noProof/>
              </w:rPr>
            </w:pPr>
            <w:r w:rsidRPr="005F6CEE">
              <w:rPr>
                <w:noProof/>
                <w:lang w:val="en-US"/>
              </w:rPr>
              <w:t>Acknowledgment</w:t>
            </w:r>
            <w:r>
              <w:rPr>
                <w:noProof/>
                <w:lang w:val="en-US"/>
              </w:rPr>
              <w:t xml:space="preserve"> of </w:t>
            </w:r>
            <w:r w:rsidRPr="006464FB">
              <w:rPr>
                <w:noProof/>
                <w:lang w:val="en-US"/>
              </w:rPr>
              <w:t>Routing indicator update data</w:t>
            </w:r>
          </w:p>
        </w:tc>
      </w:tr>
      <w:tr w:rsidR="001E41F3" w14:paraId="6328AE39" w14:textId="77777777" w:rsidTr="009C6970">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9C6970">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9C6970">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9C6970">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9C6970">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5AFB3A4" w:rsidR="001E41F3" w:rsidRDefault="004B2A6B" w:rsidP="00AC4268">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8721733" w:rsidR="001E41F3" w:rsidRDefault="00F122F9" w:rsidP="002020A5">
            <w:pPr>
              <w:pStyle w:val="CRCoverPage"/>
              <w:spacing w:after="0"/>
              <w:rPr>
                <w:noProof/>
              </w:rPr>
            </w:pPr>
            <w:r>
              <w:rPr>
                <w:noProof/>
              </w:rPr>
              <w:t>2020-10</w:t>
            </w:r>
            <w:r w:rsidR="002020A5">
              <w:rPr>
                <w:noProof/>
              </w:rPr>
              <w:t>-</w:t>
            </w:r>
            <w:r>
              <w:rPr>
                <w:noProof/>
              </w:rPr>
              <w:t>08</w:t>
            </w:r>
          </w:p>
        </w:tc>
      </w:tr>
      <w:tr w:rsidR="001E41F3" w14:paraId="3CA26B7B" w14:textId="77777777" w:rsidTr="009C6970">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9C6970">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A3C6A79" w:rsidR="001E41F3" w:rsidRDefault="002020A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83F4F3B" w:rsidR="001E41F3" w:rsidRDefault="002020A5" w:rsidP="00AC4268">
            <w:pPr>
              <w:pStyle w:val="CRCoverPage"/>
              <w:spacing w:after="0"/>
              <w:rPr>
                <w:noProof/>
              </w:rPr>
            </w:pPr>
            <w:r>
              <w:rPr>
                <w:noProof/>
              </w:rPr>
              <w:t>Rel-1</w:t>
            </w:r>
            <w:r w:rsidR="00AC4268">
              <w:rPr>
                <w:noProof/>
              </w:rPr>
              <w:t>7</w:t>
            </w:r>
          </w:p>
        </w:tc>
      </w:tr>
      <w:tr w:rsidR="001E41F3" w14:paraId="5160718C" w14:textId="77777777" w:rsidTr="009C6970">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36CD1A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735ECD">
              <w:rPr>
                <w:i/>
                <w:sz w:val="18"/>
              </w:rPr>
              <w:t>Rel-16</w:t>
            </w:r>
            <w:r w:rsidR="00735ECD">
              <w:rPr>
                <w:i/>
                <w:sz w:val="18"/>
              </w:rPr>
              <w:tab/>
              <w:t>(Release 16)</w:t>
            </w:r>
            <w:r w:rsidR="00735ECD">
              <w:rPr>
                <w:i/>
                <w:sz w:val="18"/>
              </w:rPr>
              <w:br/>
              <w:t>Rel-17</w:t>
            </w:r>
            <w:r w:rsidR="00735ECD">
              <w:rPr>
                <w:i/>
                <w:sz w:val="18"/>
              </w:rPr>
              <w:tab/>
              <w:t>(Release 17)</w:t>
            </w:r>
          </w:p>
        </w:tc>
      </w:tr>
      <w:tr w:rsidR="001E41F3" w14:paraId="7421BB0F" w14:textId="77777777" w:rsidTr="009C6970">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9C6970">
        <w:trPr>
          <w:trHeight w:val="1131"/>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7C1E2" w14:textId="0134474F" w:rsidR="00721EF5" w:rsidRPr="00721EF5" w:rsidRDefault="006D367F" w:rsidP="00721EF5">
            <w:pPr>
              <w:spacing w:after="0"/>
              <w:rPr>
                <w:rFonts w:ascii="Arial" w:hAnsi="Arial"/>
                <w:noProof/>
                <w:lang w:val="en-US" w:eastAsia="zh-CN"/>
              </w:rPr>
            </w:pPr>
            <w:r>
              <w:rPr>
                <w:rFonts w:ascii="Arial" w:hAnsi="Arial"/>
                <w:noProof/>
                <w:lang w:val="en-US" w:eastAsia="zh-CN"/>
              </w:rPr>
              <w:t xml:space="preserve">In current specification, </w:t>
            </w:r>
            <w:r w:rsidRPr="006D367F">
              <w:rPr>
                <w:rFonts w:ascii="Arial" w:hAnsi="Arial"/>
                <w:noProof/>
                <w:lang w:val="en-US" w:eastAsia="zh-CN"/>
              </w:rPr>
              <w:t xml:space="preserve">ME </w:t>
            </w:r>
            <w:r>
              <w:rPr>
                <w:rFonts w:ascii="Arial" w:hAnsi="Arial"/>
                <w:noProof/>
                <w:lang w:val="en-US" w:eastAsia="zh-CN"/>
              </w:rPr>
              <w:t>will</w:t>
            </w:r>
            <w:r w:rsidRPr="006D367F">
              <w:rPr>
                <w:rFonts w:ascii="Arial" w:hAnsi="Arial"/>
                <w:noProof/>
                <w:lang w:val="en-US" w:eastAsia="zh-CN"/>
              </w:rPr>
              <w:t xml:space="preserve"> send an acknowledgemen</w:t>
            </w:r>
            <w:r>
              <w:rPr>
                <w:rFonts w:ascii="Arial" w:hAnsi="Arial"/>
                <w:noProof/>
                <w:lang w:val="en-US" w:eastAsia="zh-CN"/>
              </w:rPr>
              <w:t>t for rece</w:t>
            </w:r>
            <w:r w:rsidR="004D5341">
              <w:rPr>
                <w:rFonts w:ascii="Arial" w:hAnsi="Arial"/>
                <w:noProof/>
                <w:lang w:val="en-US" w:eastAsia="zh-CN"/>
              </w:rPr>
              <w:t>iv</w:t>
            </w:r>
            <w:r>
              <w:rPr>
                <w:rFonts w:ascii="Arial" w:hAnsi="Arial"/>
                <w:noProof/>
                <w:lang w:val="en-US" w:eastAsia="zh-CN"/>
              </w:rPr>
              <w:t xml:space="preserve">ed </w:t>
            </w:r>
            <w:r w:rsidRPr="006D367F">
              <w:rPr>
                <w:rFonts w:ascii="Arial" w:hAnsi="Arial"/>
                <w:noProof/>
                <w:lang w:val="en-US" w:eastAsia="zh-CN"/>
              </w:rPr>
              <w:t>"Routing indicator update data"</w:t>
            </w:r>
            <w:r>
              <w:rPr>
                <w:rFonts w:ascii="Arial" w:hAnsi="Arial"/>
                <w:noProof/>
                <w:lang w:val="en-US" w:eastAsia="zh-CN"/>
              </w:rPr>
              <w:t xml:space="preserve"> </w:t>
            </w:r>
            <w:r w:rsidR="00721EF5">
              <w:rPr>
                <w:rFonts w:ascii="Arial" w:hAnsi="Arial"/>
                <w:noProof/>
                <w:lang w:val="en-US" w:eastAsia="zh-CN"/>
              </w:rPr>
              <w:t>only when 1)</w:t>
            </w:r>
            <w:r w:rsidR="005F6CEE">
              <w:rPr>
                <w:rFonts w:ascii="Arial" w:hAnsi="Arial"/>
                <w:noProof/>
                <w:lang w:val="en-US" w:eastAsia="zh-CN"/>
              </w:rPr>
              <w:t>,</w:t>
            </w:r>
            <w:r w:rsidR="00721EF5">
              <w:rPr>
                <w:rFonts w:ascii="Arial" w:hAnsi="Arial"/>
                <w:noProof/>
                <w:lang w:val="en-US" w:eastAsia="zh-CN"/>
              </w:rPr>
              <w:t xml:space="preserve"> </w:t>
            </w:r>
            <w:r w:rsidR="005F6CEE">
              <w:rPr>
                <w:rFonts w:ascii="Arial" w:hAnsi="Arial"/>
                <w:noProof/>
                <w:lang w:val="en-US" w:eastAsia="zh-CN"/>
              </w:rPr>
              <w:t xml:space="preserve">2) </w:t>
            </w:r>
            <w:r w:rsidR="00721EF5">
              <w:rPr>
                <w:rFonts w:ascii="Arial" w:hAnsi="Arial"/>
                <w:noProof/>
                <w:lang w:val="en-US" w:eastAsia="zh-CN"/>
              </w:rPr>
              <w:t>and</w:t>
            </w:r>
            <w:r w:rsidR="005F6CEE">
              <w:rPr>
                <w:rFonts w:ascii="Arial" w:hAnsi="Arial"/>
                <w:noProof/>
                <w:lang w:val="en-US" w:eastAsia="zh-CN"/>
              </w:rPr>
              <w:t xml:space="preserve"> 3</w:t>
            </w:r>
            <w:r w:rsidR="00721EF5">
              <w:rPr>
                <w:rFonts w:ascii="Arial" w:hAnsi="Arial"/>
                <w:noProof/>
                <w:lang w:val="en-US" w:eastAsia="zh-CN"/>
              </w:rPr>
              <w:t>) achieved</w:t>
            </w:r>
            <w:r w:rsidR="00C263B9">
              <w:rPr>
                <w:rFonts w:ascii="Arial" w:hAnsi="Arial"/>
                <w:noProof/>
                <w:lang w:val="en-US" w:eastAsia="zh-CN"/>
              </w:rPr>
              <w:t>, s</w:t>
            </w:r>
            <w:r w:rsidR="00721EF5">
              <w:rPr>
                <w:rFonts w:ascii="Arial" w:hAnsi="Arial"/>
                <w:noProof/>
                <w:lang w:val="en-US" w:eastAsia="zh-CN"/>
              </w:rPr>
              <w:t>ee the following text quoted from</w:t>
            </w:r>
            <w:r w:rsidR="00C263B9">
              <w:rPr>
                <w:rFonts w:ascii="Arial" w:hAnsi="Arial"/>
                <w:noProof/>
                <w:lang w:val="en-US" w:eastAsia="zh-CN"/>
              </w:rPr>
              <w:t xml:space="preserve"> clause 5.4.5.3.3 of TS 24.501, where:</w:t>
            </w:r>
          </w:p>
          <w:p w14:paraId="3E74AAC9" w14:textId="0DFED859" w:rsidR="00721EF5" w:rsidRDefault="002439D9" w:rsidP="00756506">
            <w:pPr>
              <w:pStyle w:val="af5"/>
              <w:numPr>
                <w:ilvl w:val="0"/>
                <w:numId w:val="1"/>
              </w:numPr>
              <w:rPr>
                <w:rFonts w:ascii="Arial" w:hAnsi="Arial"/>
                <w:noProof/>
                <w:lang w:val="en-US"/>
              </w:rPr>
            </w:pPr>
            <w:r w:rsidRPr="00721EF5">
              <w:rPr>
                <w:rFonts w:ascii="Arial" w:hAnsi="Arial"/>
                <w:noProof/>
                <w:lang w:val="en-US"/>
              </w:rPr>
              <w:t>the IE successfully passes the integrity check</w:t>
            </w:r>
            <w:r w:rsidR="00721EF5" w:rsidRPr="00721EF5">
              <w:rPr>
                <w:rFonts w:ascii="Arial" w:hAnsi="Arial"/>
                <w:noProof/>
                <w:lang w:val="en-US"/>
              </w:rPr>
              <w:t>;</w:t>
            </w:r>
          </w:p>
          <w:p w14:paraId="1A9436B9" w14:textId="27378AA1" w:rsidR="005F6CEE" w:rsidRPr="00721EF5" w:rsidRDefault="005F6CEE" w:rsidP="00756506">
            <w:pPr>
              <w:pStyle w:val="af5"/>
              <w:numPr>
                <w:ilvl w:val="0"/>
                <w:numId w:val="1"/>
              </w:numPr>
              <w:rPr>
                <w:rFonts w:ascii="Arial" w:hAnsi="Arial"/>
                <w:noProof/>
                <w:lang w:val="en-US"/>
              </w:rPr>
            </w:pPr>
            <w:r w:rsidRPr="005F6CEE">
              <w:rPr>
                <w:rFonts w:ascii="Arial" w:hAnsi="Arial"/>
                <w:noProof/>
                <w:lang w:val="en-US"/>
              </w:rPr>
              <w:t>acknowledgment requested</w:t>
            </w:r>
            <w:r w:rsidR="00E92356">
              <w:rPr>
                <w:rFonts w:ascii="Arial" w:hAnsi="Arial"/>
                <w:noProof/>
                <w:lang w:val="en-US"/>
              </w:rPr>
              <w:t xml:space="preserve"> </w:t>
            </w:r>
            <w:r w:rsidR="00E92356">
              <w:rPr>
                <w:rFonts w:ascii="Arial" w:hAnsi="Arial" w:hint="eastAsia"/>
                <w:noProof/>
                <w:lang w:val="en-US"/>
              </w:rPr>
              <w:t>b</w:t>
            </w:r>
            <w:r w:rsidR="00E92356">
              <w:rPr>
                <w:rFonts w:ascii="Arial" w:hAnsi="Arial"/>
                <w:noProof/>
                <w:lang w:val="en-US"/>
              </w:rPr>
              <w:t>y network</w:t>
            </w:r>
            <w:r>
              <w:rPr>
                <w:rFonts w:ascii="Arial" w:hAnsi="Arial"/>
                <w:noProof/>
                <w:lang w:val="en-US"/>
              </w:rPr>
              <w:t>;</w:t>
            </w:r>
          </w:p>
          <w:p w14:paraId="168B8326" w14:textId="5A0F83E8" w:rsidR="002439D9" w:rsidRPr="00721EF5" w:rsidRDefault="002439D9" w:rsidP="00756506">
            <w:pPr>
              <w:pStyle w:val="af5"/>
              <w:numPr>
                <w:ilvl w:val="0"/>
                <w:numId w:val="1"/>
              </w:numPr>
              <w:rPr>
                <w:rFonts w:ascii="Arial" w:hAnsi="Arial"/>
                <w:noProof/>
                <w:lang w:val="en-US"/>
              </w:rPr>
            </w:pPr>
            <w:r w:rsidRPr="00721EF5">
              <w:rPr>
                <w:rFonts w:ascii="Arial" w:hAnsi="Arial"/>
                <w:noProof/>
                <w:lang w:val="en-US"/>
              </w:rPr>
              <w:t xml:space="preserve">secured packet </w:t>
            </w:r>
            <w:r w:rsidR="005F6CEE">
              <w:rPr>
                <w:rFonts w:ascii="Arial" w:hAnsi="Arial"/>
                <w:noProof/>
                <w:lang w:val="en-US"/>
              </w:rPr>
              <w:t>has been</w:t>
            </w:r>
            <w:r w:rsidRPr="00721EF5">
              <w:rPr>
                <w:rFonts w:ascii="Arial" w:hAnsi="Arial"/>
                <w:noProof/>
                <w:lang w:val="en-US"/>
              </w:rPr>
              <w:t xml:space="preserve"> downloaded </w:t>
            </w:r>
            <w:r w:rsidR="00995378">
              <w:rPr>
                <w:rFonts w:ascii="Arial" w:hAnsi="Arial"/>
                <w:noProof/>
                <w:lang w:val="en-US"/>
              </w:rPr>
              <w:t>to</w:t>
            </w:r>
            <w:r w:rsidRPr="00721EF5">
              <w:rPr>
                <w:rFonts w:ascii="Arial" w:hAnsi="Arial"/>
                <w:noProof/>
                <w:lang w:val="en-US"/>
              </w:rPr>
              <w:t xml:space="preserve"> UICC successfully</w:t>
            </w:r>
            <w:r w:rsidR="00C263B9">
              <w:rPr>
                <w:rFonts w:ascii="Arial" w:hAnsi="Arial"/>
                <w:noProof/>
                <w:lang w:val="en-US"/>
              </w:rPr>
              <w:t>.</w:t>
            </w:r>
            <w:r w:rsidR="003A144E" w:rsidRPr="00721EF5">
              <w:rPr>
                <w:rFonts w:ascii="Arial" w:hAnsi="Arial"/>
                <w:noProof/>
                <w:lang w:val="en-US"/>
              </w:rPr>
              <w:t xml:space="preserve"> </w:t>
            </w:r>
          </w:p>
          <w:p w14:paraId="1FD0BC1E" w14:textId="77777777" w:rsidR="002439D9" w:rsidRPr="002439D9" w:rsidRDefault="002439D9" w:rsidP="002439D9">
            <w:pPr>
              <w:pStyle w:val="B2"/>
              <w:rPr>
                <w:i/>
                <w:sz w:val="18"/>
              </w:rPr>
            </w:pPr>
            <w:r w:rsidRPr="002439D9">
              <w:rPr>
                <w:i/>
                <w:sz w:val="18"/>
              </w:rPr>
              <w:t>1)</w:t>
            </w:r>
            <w:r w:rsidRPr="002439D9">
              <w:rPr>
                <w:i/>
                <w:sz w:val="18"/>
              </w:rPr>
              <w:tab/>
            </w:r>
            <w:r w:rsidRPr="002439D9">
              <w:rPr>
                <w:i/>
                <w:sz w:val="18"/>
                <w:highlight w:val="cyan"/>
              </w:rPr>
              <w:t>successfully passes the integrity check</w:t>
            </w:r>
            <w:r w:rsidRPr="002439D9">
              <w:rPr>
                <w:i/>
                <w:sz w:val="18"/>
              </w:rPr>
              <w:t xml:space="preserve"> (see 3GPP TS 33.501 [24]):</w:t>
            </w:r>
          </w:p>
          <w:p w14:paraId="25CD9874" w14:textId="77777777" w:rsidR="002439D9" w:rsidRPr="002439D9" w:rsidRDefault="002439D9" w:rsidP="002439D9">
            <w:pPr>
              <w:pStyle w:val="B3"/>
              <w:rPr>
                <w:i/>
                <w:sz w:val="18"/>
              </w:rPr>
            </w:pPr>
            <w:r w:rsidRPr="002439D9">
              <w:rPr>
                <w:i/>
                <w:sz w:val="18"/>
              </w:rPr>
              <w:t>i)</w:t>
            </w:r>
            <w:r w:rsidRPr="002439D9">
              <w:rPr>
                <w:i/>
                <w:sz w:val="18"/>
              </w:rPr>
              <w:tab/>
              <w:t>if the UE parameters update list includes a UE parameters update data set with UE parameters update data set type indicating "</w:t>
            </w:r>
            <w:r w:rsidRPr="004B2A6B">
              <w:rPr>
                <w:i/>
                <w:sz w:val="18"/>
                <w:highlight w:val="cyan"/>
              </w:rPr>
              <w:t>Routing indicator update data"</w:t>
            </w:r>
            <w:r w:rsidRPr="002439D9">
              <w:rPr>
                <w:i/>
                <w:sz w:val="18"/>
              </w:rPr>
              <w:t xml:space="preserve">, </w:t>
            </w:r>
          </w:p>
          <w:p w14:paraId="5B5E590B" w14:textId="6C88437B" w:rsidR="002439D9" w:rsidRPr="002439D9" w:rsidRDefault="002439D9" w:rsidP="002439D9">
            <w:pPr>
              <w:pStyle w:val="B4"/>
              <w:rPr>
                <w:i/>
                <w:sz w:val="18"/>
              </w:rPr>
            </w:pPr>
            <w:r w:rsidRPr="002439D9">
              <w:rPr>
                <w:i/>
                <w:sz w:val="18"/>
              </w:rPr>
              <w:t>A)</w:t>
            </w:r>
            <w:r w:rsidRPr="002439D9">
              <w:rPr>
                <w:i/>
                <w:sz w:val="18"/>
              </w:rPr>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 and</w:t>
            </w:r>
          </w:p>
          <w:p w14:paraId="4D8AD459" w14:textId="77777777" w:rsidR="002439D9" w:rsidRPr="002439D9" w:rsidRDefault="002439D9" w:rsidP="002439D9">
            <w:pPr>
              <w:pStyle w:val="B4"/>
              <w:rPr>
                <w:i/>
                <w:sz w:val="18"/>
              </w:rPr>
            </w:pPr>
            <w:r w:rsidRPr="002439D9">
              <w:rPr>
                <w:i/>
                <w:sz w:val="18"/>
              </w:rPr>
              <w:t>B)</w:t>
            </w:r>
            <w:r w:rsidRPr="002439D9">
              <w:rPr>
                <w:i/>
                <w:sz w:val="18"/>
              </w:rPr>
              <w:tab/>
              <w:t xml:space="preserve">if the ACK bit of the UE parameters update header in the UE parameters update transparent container is set to </w:t>
            </w:r>
            <w:r w:rsidRPr="005F6CEE">
              <w:rPr>
                <w:i/>
                <w:sz w:val="18"/>
                <w:highlight w:val="cyan"/>
              </w:rPr>
              <w:t>"acknowledgment requested"</w:t>
            </w:r>
            <w:r w:rsidRPr="005F6CEE">
              <w:rPr>
                <w:i/>
                <w:sz w:val="18"/>
              </w:rPr>
              <w:t xml:space="preserve"> and</w:t>
            </w:r>
            <w:r w:rsidRPr="002439D9">
              <w:rPr>
                <w:i/>
                <w:sz w:val="18"/>
              </w:rPr>
              <w:t xml:space="preserve"> </w:t>
            </w:r>
            <w:r w:rsidRPr="006822DE">
              <w:rPr>
                <w:i/>
                <w:sz w:val="18"/>
              </w:rPr>
              <w:t xml:space="preserve">if the ME receives status bytes from the UICC indicating that the </w:t>
            </w:r>
            <w:r w:rsidRPr="002439D9">
              <w:rPr>
                <w:i/>
                <w:sz w:val="18"/>
                <w:highlight w:val="cyan"/>
              </w:rPr>
              <w:t>UICC has received the secured packet successfully,</w:t>
            </w:r>
            <w:r w:rsidRPr="002439D9">
              <w:rPr>
                <w:i/>
                <w:sz w:val="18"/>
              </w:rPr>
              <w:t xml:space="preserve"> the ME shall send an acknowledgement in the Payload container IE of an UL NAS TRANSPORT message with Payload type IE set to "UE parameters update transparent container" as specified in subclause 5.4.5.2.2; and</w:t>
            </w:r>
          </w:p>
          <w:p w14:paraId="03D5D1E5" w14:textId="6270928D" w:rsidR="00725FE6" w:rsidRDefault="00266F34" w:rsidP="00995378">
            <w:pPr>
              <w:rPr>
                <w:rFonts w:ascii="Arial" w:hAnsi="Arial"/>
                <w:noProof/>
                <w:lang w:eastAsia="zh-CN"/>
              </w:rPr>
            </w:pPr>
            <w:r>
              <w:rPr>
                <w:rFonts w:ascii="Arial" w:hAnsi="Arial"/>
                <w:noProof/>
                <w:lang w:eastAsia="zh-CN"/>
              </w:rPr>
              <w:t>B</w:t>
            </w:r>
            <w:r w:rsidR="006822DE">
              <w:rPr>
                <w:rFonts w:ascii="Arial" w:hAnsi="Arial"/>
                <w:noProof/>
                <w:lang w:eastAsia="zh-CN"/>
              </w:rPr>
              <w:t>ullet 3)</w:t>
            </w:r>
            <w:r w:rsidR="00C41330">
              <w:rPr>
                <w:rFonts w:ascii="Arial" w:hAnsi="Arial"/>
                <w:noProof/>
                <w:lang w:eastAsia="zh-CN"/>
              </w:rPr>
              <w:t xml:space="preserve"> </w:t>
            </w:r>
            <w:r w:rsidR="002C3A53">
              <w:rPr>
                <w:rFonts w:ascii="Arial" w:hAnsi="Arial"/>
                <w:noProof/>
                <w:lang w:eastAsia="zh-CN"/>
              </w:rPr>
              <w:t>“</w:t>
            </w:r>
            <w:r w:rsidR="00C41330">
              <w:rPr>
                <w:rFonts w:ascii="Arial" w:hAnsi="Arial"/>
                <w:noProof/>
                <w:lang w:eastAsia="zh-CN"/>
              </w:rPr>
              <w:t>secured packet download</w:t>
            </w:r>
            <w:r w:rsidR="002C3A53">
              <w:rPr>
                <w:rFonts w:ascii="Arial" w:hAnsi="Arial"/>
                <w:noProof/>
                <w:lang w:eastAsia="zh-CN"/>
              </w:rPr>
              <w:t>”</w:t>
            </w:r>
            <w:r w:rsidR="00C41330">
              <w:rPr>
                <w:rFonts w:ascii="Arial" w:hAnsi="Arial"/>
                <w:noProof/>
                <w:lang w:eastAsia="zh-CN"/>
              </w:rPr>
              <w:t xml:space="preserve"> is a</w:t>
            </w:r>
            <w:r w:rsidR="00C263B9">
              <w:rPr>
                <w:rFonts w:ascii="Arial" w:hAnsi="Arial"/>
                <w:noProof/>
                <w:lang w:eastAsia="zh-CN"/>
              </w:rPr>
              <w:t xml:space="preserve">n </w:t>
            </w:r>
            <w:r w:rsidR="00E02887">
              <w:rPr>
                <w:rFonts w:ascii="Arial" w:hAnsi="Arial"/>
                <w:noProof/>
                <w:lang w:eastAsia="zh-CN"/>
              </w:rPr>
              <w:t xml:space="preserve">UE </w:t>
            </w:r>
            <w:r w:rsidR="00C263B9">
              <w:rPr>
                <w:rFonts w:ascii="Arial" w:hAnsi="Arial"/>
                <w:noProof/>
                <w:lang w:eastAsia="zh-CN"/>
              </w:rPr>
              <w:t>internal operation, UE can re</w:t>
            </w:r>
            <w:r w:rsidR="00580A7E">
              <w:rPr>
                <w:rFonts w:ascii="Arial" w:hAnsi="Arial"/>
                <w:noProof/>
                <w:lang w:eastAsia="zh-CN"/>
              </w:rPr>
              <w:t>-try for many times as long as the UE has successfully received it.</w:t>
            </w:r>
            <w:r w:rsidR="00C41330">
              <w:rPr>
                <w:rFonts w:ascii="Arial" w:hAnsi="Arial"/>
                <w:noProof/>
                <w:lang w:eastAsia="zh-CN"/>
              </w:rPr>
              <w:t xml:space="preserve"> </w:t>
            </w:r>
            <w:r w:rsidR="00580A7E">
              <w:rPr>
                <w:rFonts w:ascii="Arial" w:hAnsi="Arial"/>
                <w:noProof/>
                <w:lang w:eastAsia="zh-CN"/>
              </w:rPr>
              <w:t xml:space="preserve">Hence there is no need to wait for the </w:t>
            </w:r>
            <w:r w:rsidR="00580A7E" w:rsidRPr="00580A7E">
              <w:rPr>
                <w:rFonts w:ascii="Arial" w:hAnsi="Arial"/>
                <w:noProof/>
                <w:lang w:eastAsia="zh-CN"/>
              </w:rPr>
              <w:t>secured packet</w:t>
            </w:r>
            <w:r w:rsidR="00580A7E">
              <w:rPr>
                <w:rFonts w:ascii="Arial" w:hAnsi="Arial"/>
                <w:noProof/>
                <w:lang w:eastAsia="zh-CN"/>
              </w:rPr>
              <w:t xml:space="preserve"> download, but </w:t>
            </w:r>
            <w:r w:rsidR="006822DE">
              <w:rPr>
                <w:rFonts w:ascii="Arial" w:hAnsi="Arial"/>
                <w:noProof/>
                <w:lang w:eastAsia="zh-CN"/>
              </w:rPr>
              <w:t>send</w:t>
            </w:r>
            <w:r w:rsidR="00580A7E">
              <w:rPr>
                <w:rFonts w:ascii="Arial" w:hAnsi="Arial"/>
                <w:noProof/>
                <w:lang w:eastAsia="zh-CN"/>
              </w:rPr>
              <w:t xml:space="preserve"> ackno</w:t>
            </w:r>
            <w:r w:rsidR="00995378">
              <w:rPr>
                <w:rFonts w:ascii="Arial" w:hAnsi="Arial"/>
                <w:noProof/>
                <w:lang w:eastAsia="zh-CN"/>
              </w:rPr>
              <w:t xml:space="preserve">wledgement </w:t>
            </w:r>
            <w:r w:rsidR="00725FE6">
              <w:rPr>
                <w:rFonts w:ascii="Arial" w:hAnsi="Arial"/>
                <w:noProof/>
                <w:lang w:eastAsia="zh-CN"/>
              </w:rPr>
              <w:t>when</w:t>
            </w:r>
            <w:r w:rsidR="00580A7E">
              <w:rPr>
                <w:rFonts w:ascii="Arial" w:hAnsi="Arial"/>
                <w:noProof/>
                <w:lang w:eastAsia="zh-CN"/>
              </w:rPr>
              <w:t xml:space="preserve"> the IE </w:t>
            </w:r>
            <w:r w:rsidR="00995378">
              <w:rPr>
                <w:rFonts w:ascii="Arial" w:hAnsi="Arial"/>
                <w:noProof/>
                <w:lang w:eastAsia="zh-CN"/>
              </w:rPr>
              <w:t xml:space="preserve">has </w:t>
            </w:r>
            <w:r w:rsidR="00580A7E">
              <w:rPr>
                <w:rFonts w:ascii="Arial" w:hAnsi="Arial"/>
                <w:noProof/>
                <w:lang w:eastAsia="zh-CN"/>
              </w:rPr>
              <w:t xml:space="preserve">passed the </w:t>
            </w:r>
            <w:r w:rsidR="00580A7E" w:rsidRPr="00580A7E">
              <w:rPr>
                <w:rFonts w:ascii="Arial" w:hAnsi="Arial"/>
                <w:noProof/>
                <w:lang w:eastAsia="zh-CN"/>
              </w:rPr>
              <w:t>integrity check</w:t>
            </w:r>
            <w:r w:rsidR="00580A7E">
              <w:rPr>
                <w:rFonts w:ascii="Arial" w:hAnsi="Arial"/>
                <w:noProof/>
                <w:lang w:eastAsia="zh-CN"/>
              </w:rPr>
              <w:t xml:space="preserve">. </w:t>
            </w:r>
          </w:p>
          <w:p w14:paraId="65E054D5" w14:textId="688B6038" w:rsidR="002439D9" w:rsidRDefault="005F6CEE" w:rsidP="00995378">
            <w:pPr>
              <w:rPr>
                <w:rFonts w:ascii="Arial" w:hAnsi="Arial"/>
                <w:noProof/>
                <w:lang w:eastAsia="zh-CN"/>
              </w:rPr>
            </w:pPr>
            <w:r>
              <w:rPr>
                <w:rFonts w:ascii="Arial" w:hAnsi="Arial"/>
                <w:noProof/>
                <w:lang w:eastAsia="zh-CN"/>
              </w:rPr>
              <w:lastRenderedPageBreak/>
              <w:t xml:space="preserve">In fact </w:t>
            </w:r>
            <w:r w:rsidR="00725FE6">
              <w:rPr>
                <w:rFonts w:ascii="Arial" w:hAnsi="Arial"/>
                <w:noProof/>
                <w:lang w:eastAsia="zh-CN"/>
              </w:rPr>
              <w:t xml:space="preserve">the </w:t>
            </w:r>
            <w:r w:rsidR="00725FE6" w:rsidRPr="005F6CEE">
              <w:rPr>
                <w:rFonts w:ascii="Arial" w:hAnsi="Arial"/>
                <w:noProof/>
                <w:lang w:eastAsia="zh-CN"/>
              </w:rPr>
              <w:t>SOR transparent container</w:t>
            </w:r>
            <w:r w:rsidR="00580A7E">
              <w:rPr>
                <w:rFonts w:ascii="Arial" w:hAnsi="Arial"/>
                <w:noProof/>
                <w:lang w:eastAsia="zh-CN"/>
              </w:rPr>
              <w:t xml:space="preserve"> </w:t>
            </w:r>
            <w:r w:rsidR="00725FE6">
              <w:rPr>
                <w:rFonts w:ascii="Arial" w:hAnsi="Arial"/>
                <w:noProof/>
                <w:lang w:eastAsia="zh-CN"/>
              </w:rPr>
              <w:t>has already done</w:t>
            </w:r>
            <w:r w:rsidR="00580A7E">
              <w:rPr>
                <w:rFonts w:ascii="Arial" w:hAnsi="Arial"/>
                <w:noProof/>
                <w:lang w:eastAsia="zh-CN"/>
              </w:rPr>
              <w:t xml:space="preserve"> </w:t>
            </w:r>
            <w:r w:rsidR="00DF6255">
              <w:rPr>
                <w:rFonts w:ascii="Arial" w:hAnsi="Arial"/>
                <w:noProof/>
                <w:lang w:eastAsia="zh-CN"/>
              </w:rPr>
              <w:t xml:space="preserve">in </w:t>
            </w:r>
            <w:r>
              <w:rPr>
                <w:rFonts w:ascii="Arial" w:hAnsi="Arial"/>
                <w:noProof/>
                <w:lang w:eastAsia="zh-CN"/>
              </w:rPr>
              <w:t xml:space="preserve">this </w:t>
            </w:r>
            <w:r w:rsidR="00DF6255">
              <w:rPr>
                <w:rFonts w:ascii="Arial" w:hAnsi="Arial"/>
                <w:noProof/>
                <w:lang w:eastAsia="zh-CN"/>
              </w:rPr>
              <w:t>way,</w:t>
            </w:r>
            <w:r>
              <w:rPr>
                <w:rFonts w:ascii="Arial" w:hAnsi="Arial"/>
                <w:noProof/>
                <w:lang w:eastAsia="zh-CN"/>
              </w:rPr>
              <w:t xml:space="preserve"> which also has </w:t>
            </w:r>
            <w:r w:rsidR="0004101A">
              <w:rPr>
                <w:rFonts w:ascii="Arial" w:hAnsi="Arial"/>
                <w:noProof/>
                <w:lang w:eastAsia="zh-CN"/>
              </w:rPr>
              <w:t xml:space="preserve">the </w:t>
            </w:r>
            <w:r w:rsidRPr="005F6CEE">
              <w:rPr>
                <w:rFonts w:ascii="Arial" w:hAnsi="Arial"/>
                <w:noProof/>
                <w:lang w:eastAsia="zh-CN"/>
              </w:rPr>
              <w:t>secured packet need to be downloaded</w:t>
            </w:r>
            <w:r w:rsidR="002C3A53">
              <w:rPr>
                <w:rFonts w:ascii="Arial" w:hAnsi="Arial"/>
                <w:noProof/>
                <w:lang w:eastAsia="zh-CN"/>
              </w:rPr>
              <w:t xml:space="preserve"> (as the </w:t>
            </w:r>
            <w:r w:rsidR="0004101A">
              <w:rPr>
                <w:rFonts w:ascii="Arial" w:hAnsi="Arial"/>
                <w:noProof/>
                <w:lang w:eastAsia="zh-CN"/>
              </w:rPr>
              <w:t xml:space="preserve">following </w:t>
            </w:r>
            <w:r w:rsidR="002C3A53">
              <w:rPr>
                <w:rFonts w:ascii="Arial" w:hAnsi="Arial"/>
                <w:noProof/>
                <w:lang w:eastAsia="zh-CN"/>
              </w:rPr>
              <w:t xml:space="preserve">text </w:t>
            </w:r>
            <w:r w:rsidR="00382732" w:rsidRPr="00382732">
              <w:rPr>
                <w:rFonts w:ascii="Arial" w:hAnsi="Arial"/>
                <w:noProof/>
                <w:lang w:eastAsia="zh-CN"/>
              </w:rPr>
              <w:t xml:space="preserve">highlighted </w:t>
            </w:r>
            <w:r w:rsidR="002C3A53">
              <w:rPr>
                <w:rFonts w:ascii="Arial" w:hAnsi="Arial"/>
                <w:noProof/>
                <w:lang w:eastAsia="zh-CN"/>
              </w:rPr>
              <w:t xml:space="preserve">in </w:t>
            </w:r>
            <w:r w:rsidR="002C3A53" w:rsidRPr="002C3A53">
              <w:rPr>
                <w:rFonts w:ascii="Arial" w:hAnsi="Arial"/>
                <w:noProof/>
                <w:highlight w:val="green"/>
                <w:lang w:eastAsia="zh-CN"/>
              </w:rPr>
              <w:t>green</w:t>
            </w:r>
            <w:r w:rsidR="002C3A53">
              <w:rPr>
                <w:rFonts w:ascii="Arial" w:hAnsi="Arial"/>
                <w:noProof/>
                <w:lang w:eastAsia="zh-CN"/>
              </w:rPr>
              <w:t xml:space="preserve"> shows)</w:t>
            </w:r>
            <w:r w:rsidR="00DF6255">
              <w:rPr>
                <w:rFonts w:ascii="Arial" w:hAnsi="Arial"/>
                <w:noProof/>
                <w:lang w:eastAsia="zh-CN"/>
              </w:rPr>
              <w:t xml:space="preserve">, but the </w:t>
            </w:r>
            <w:r w:rsidR="00DF6255" w:rsidRPr="00DF6255">
              <w:rPr>
                <w:rFonts w:ascii="Arial" w:hAnsi="Arial"/>
                <w:noProof/>
                <w:lang w:eastAsia="zh-CN"/>
              </w:rPr>
              <w:t>acknowledge</w:t>
            </w:r>
            <w:r w:rsidR="0091021F">
              <w:rPr>
                <w:rFonts w:ascii="Arial" w:hAnsi="Arial"/>
                <w:noProof/>
                <w:lang w:eastAsia="zh-CN"/>
              </w:rPr>
              <w:t>ment</w:t>
            </w:r>
            <w:r w:rsidR="00DF6255" w:rsidRPr="00DF6255">
              <w:rPr>
                <w:rFonts w:ascii="Arial" w:hAnsi="Arial"/>
                <w:noProof/>
                <w:lang w:eastAsia="zh-CN"/>
              </w:rPr>
              <w:t xml:space="preserve"> will not wait for </w:t>
            </w:r>
            <w:r w:rsidR="0091021F">
              <w:rPr>
                <w:rFonts w:ascii="Arial" w:hAnsi="Arial"/>
                <w:noProof/>
                <w:lang w:eastAsia="zh-CN"/>
              </w:rPr>
              <w:t xml:space="preserve">the </w:t>
            </w:r>
            <w:r w:rsidR="00DF6255" w:rsidRPr="00DF6255">
              <w:rPr>
                <w:rFonts w:ascii="Arial" w:hAnsi="Arial"/>
                <w:noProof/>
                <w:lang w:eastAsia="zh-CN"/>
              </w:rPr>
              <w:t>download</w:t>
            </w:r>
            <w:r w:rsidR="00DF6255">
              <w:rPr>
                <w:rFonts w:ascii="Arial" w:hAnsi="Arial"/>
                <w:noProof/>
                <w:lang w:eastAsia="zh-CN"/>
              </w:rPr>
              <w:t xml:space="preserve"> </w:t>
            </w:r>
            <w:r w:rsidR="0091021F">
              <w:rPr>
                <w:rFonts w:ascii="Arial" w:hAnsi="Arial"/>
                <w:noProof/>
                <w:lang w:eastAsia="zh-CN"/>
              </w:rPr>
              <w:t>to finis</w:t>
            </w:r>
            <w:r w:rsidR="002C3A53">
              <w:rPr>
                <w:rFonts w:ascii="Arial" w:hAnsi="Arial"/>
                <w:noProof/>
                <w:lang w:eastAsia="zh-CN"/>
              </w:rPr>
              <w:t xml:space="preserve">h (as the </w:t>
            </w:r>
            <w:r w:rsidR="0004101A">
              <w:rPr>
                <w:rFonts w:ascii="Arial" w:hAnsi="Arial"/>
                <w:noProof/>
                <w:lang w:eastAsia="zh-CN"/>
              </w:rPr>
              <w:t xml:space="preserve">following </w:t>
            </w:r>
            <w:r w:rsidR="002C3A53">
              <w:rPr>
                <w:rFonts w:ascii="Arial" w:hAnsi="Arial"/>
                <w:noProof/>
                <w:lang w:eastAsia="zh-CN"/>
              </w:rPr>
              <w:t xml:space="preserve">text </w:t>
            </w:r>
            <w:r w:rsidR="00382732" w:rsidRPr="00382732">
              <w:rPr>
                <w:rFonts w:ascii="Arial" w:hAnsi="Arial"/>
                <w:noProof/>
                <w:lang w:eastAsia="zh-CN"/>
              </w:rPr>
              <w:t>highlighted</w:t>
            </w:r>
            <w:r w:rsidR="002C3A53">
              <w:rPr>
                <w:rFonts w:ascii="Arial" w:hAnsi="Arial"/>
                <w:noProof/>
                <w:lang w:eastAsia="zh-CN"/>
              </w:rPr>
              <w:t xml:space="preserve"> in </w:t>
            </w:r>
            <w:r w:rsidR="002C3A53" w:rsidRPr="002C3A53">
              <w:rPr>
                <w:rFonts w:ascii="Arial" w:hAnsi="Arial"/>
                <w:noProof/>
                <w:highlight w:val="magenta"/>
                <w:lang w:eastAsia="zh-CN"/>
              </w:rPr>
              <w:t>red</w:t>
            </w:r>
            <w:r w:rsidR="002C3A53">
              <w:rPr>
                <w:rFonts w:ascii="Arial" w:hAnsi="Arial"/>
                <w:noProof/>
                <w:lang w:eastAsia="zh-CN"/>
              </w:rPr>
              <w:t xml:space="preserve"> shows)</w:t>
            </w:r>
            <w:r w:rsidR="00580A7E">
              <w:rPr>
                <w:rFonts w:ascii="Arial" w:hAnsi="Arial"/>
                <w:noProof/>
                <w:lang w:eastAsia="zh-CN"/>
              </w:rPr>
              <w:t xml:space="preserve">. </w:t>
            </w:r>
            <w:r w:rsidR="0004101A">
              <w:rPr>
                <w:rFonts w:ascii="Arial" w:hAnsi="Arial"/>
                <w:noProof/>
                <w:lang w:eastAsia="zh-CN"/>
              </w:rPr>
              <w:t>T</w:t>
            </w:r>
            <w:r w:rsidR="00580A7E">
              <w:rPr>
                <w:rFonts w:ascii="Arial" w:hAnsi="Arial"/>
                <w:noProof/>
                <w:lang w:eastAsia="zh-CN"/>
              </w:rPr>
              <w:t xml:space="preserve">he </w:t>
            </w:r>
            <w:r w:rsidR="00995378">
              <w:rPr>
                <w:rFonts w:ascii="Arial" w:hAnsi="Arial"/>
                <w:noProof/>
                <w:lang w:eastAsia="zh-CN"/>
              </w:rPr>
              <w:t xml:space="preserve">following text </w:t>
            </w:r>
            <w:r w:rsidR="0004101A">
              <w:rPr>
                <w:rFonts w:ascii="Arial" w:hAnsi="Arial"/>
                <w:noProof/>
                <w:lang w:eastAsia="zh-CN"/>
              </w:rPr>
              <w:t xml:space="preserve">was </w:t>
            </w:r>
            <w:r w:rsidR="00995378">
              <w:rPr>
                <w:rFonts w:ascii="Arial" w:hAnsi="Arial"/>
                <w:noProof/>
                <w:lang w:eastAsia="zh-CN"/>
              </w:rPr>
              <w:t>quoted from clause 5.</w:t>
            </w:r>
            <w:r>
              <w:rPr>
                <w:rFonts w:ascii="Arial" w:hAnsi="Arial"/>
                <w:noProof/>
                <w:lang w:eastAsia="zh-CN"/>
              </w:rPr>
              <w:t>5.1.2.4</w:t>
            </w:r>
            <w:r w:rsidR="00995378">
              <w:rPr>
                <w:rFonts w:ascii="Arial" w:hAnsi="Arial"/>
                <w:noProof/>
                <w:lang w:eastAsia="zh-CN"/>
              </w:rPr>
              <w:t xml:space="preserve"> of TS 24.501</w:t>
            </w:r>
            <w:r w:rsidR="00D448E4">
              <w:rPr>
                <w:rFonts w:ascii="Arial" w:hAnsi="Arial"/>
                <w:noProof/>
                <w:lang w:eastAsia="zh-CN"/>
              </w:rPr>
              <w:t>.</w:t>
            </w:r>
          </w:p>
          <w:p w14:paraId="4468E601" w14:textId="77777777" w:rsidR="00D448E4" w:rsidRPr="005F6CEE" w:rsidRDefault="00D448E4" w:rsidP="005F6CEE">
            <w:pPr>
              <w:ind w:leftChars="100" w:left="200"/>
              <w:rPr>
                <w:i/>
                <w:sz w:val="18"/>
              </w:rPr>
            </w:pPr>
            <w:r w:rsidRPr="005F6CEE">
              <w:rPr>
                <w:i/>
                <w:sz w:val="18"/>
              </w:rPr>
              <w:t xml:space="preserve">If the </w:t>
            </w:r>
            <w:r w:rsidRPr="005F6CEE">
              <w:rPr>
                <w:rFonts w:eastAsia="Arial"/>
                <w:i/>
                <w:sz w:val="18"/>
              </w:rPr>
              <w:t>REGISTRATION</w:t>
            </w:r>
            <w:r w:rsidRPr="005F6CEE">
              <w:rPr>
                <w:i/>
                <w:sz w:val="18"/>
              </w:rPr>
              <w:t xml:space="preserve"> ACCEPT message includes the SOR transparent container IE and the </w:t>
            </w:r>
            <w:r w:rsidRPr="002C3A53">
              <w:rPr>
                <w:i/>
                <w:sz w:val="18"/>
                <w:highlight w:val="magenta"/>
              </w:rPr>
              <w:t>SOR transparent container IE successfully passes the integrity check</w:t>
            </w:r>
            <w:r w:rsidRPr="005F6CEE">
              <w:rPr>
                <w:i/>
                <w:sz w:val="18"/>
              </w:rPr>
              <w:t xml:space="preserve"> (see 3GPP TS 33.501 [24]):</w:t>
            </w:r>
          </w:p>
          <w:p w14:paraId="34EE13A5" w14:textId="77777777" w:rsidR="005F6CEE" w:rsidRPr="005F6CEE" w:rsidRDefault="005F6CEE" w:rsidP="005F6CEE">
            <w:pPr>
              <w:pStyle w:val="B1"/>
              <w:ind w:leftChars="242" w:left="768"/>
              <w:rPr>
                <w:i/>
                <w:noProof/>
                <w:sz w:val="18"/>
              </w:rPr>
            </w:pPr>
            <w:r w:rsidRPr="005F6CEE">
              <w:rPr>
                <w:i/>
                <w:noProof/>
                <w:sz w:val="18"/>
              </w:rPr>
              <w:t>a)</w:t>
            </w:r>
            <w:r w:rsidRPr="005F6CEE">
              <w:rPr>
                <w:i/>
                <w:noProof/>
                <w:sz w:val="18"/>
              </w:rPr>
              <w:tab/>
              <w:t xml:space="preserve">the UE shall proceed with the behaviour as specified in </w:t>
            </w:r>
            <w:r w:rsidRPr="005F6CEE">
              <w:rPr>
                <w:i/>
                <w:noProof/>
                <w:sz w:val="18"/>
                <w:lang w:eastAsia="ko-KR"/>
              </w:rPr>
              <w:t>3GPP TS 23.122 [5] annex C; and</w:t>
            </w:r>
          </w:p>
          <w:p w14:paraId="2C74679A" w14:textId="77777777" w:rsidR="005F6CEE" w:rsidRDefault="005F6CEE" w:rsidP="005F6CEE">
            <w:pPr>
              <w:pStyle w:val="B1"/>
              <w:ind w:leftChars="242" w:left="768"/>
              <w:rPr>
                <w:i/>
                <w:noProof/>
                <w:sz w:val="18"/>
              </w:rPr>
            </w:pPr>
            <w:r w:rsidRPr="005F6CEE">
              <w:rPr>
                <w:i/>
                <w:noProof/>
                <w:sz w:val="18"/>
              </w:rPr>
              <w:t>b)</w:t>
            </w:r>
            <w:r w:rsidRPr="005F6CEE">
              <w:rPr>
                <w:i/>
                <w:noProof/>
                <w:sz w:val="18"/>
              </w:rPr>
              <w:tab/>
            </w:r>
            <w:r w:rsidRPr="005F6CEE">
              <w:rPr>
                <w:i/>
                <w:noProof/>
                <w:sz w:val="18"/>
                <w:lang w:eastAsia="ko-KR"/>
              </w:rPr>
              <w:t xml:space="preserve">if the registration procedure is performed over 3GPP access and the UE </w:t>
            </w:r>
            <w:r w:rsidRPr="005F6CEE">
              <w:rPr>
                <w:i/>
                <w:sz w:val="18"/>
              </w:rPr>
              <w:t xml:space="preserve">attempts obtaining service on another PLMNs as specified in </w:t>
            </w:r>
            <w:r w:rsidRPr="005F6CEE">
              <w:rPr>
                <w:i/>
                <w:noProof/>
                <w:sz w:val="18"/>
                <w:lang w:eastAsia="ko-KR"/>
              </w:rPr>
              <w:t xml:space="preserve">3GPP TS 23.122 [5] annex C, </w:t>
            </w:r>
            <w:r w:rsidRPr="005F6CEE">
              <w:rPr>
                <w:i/>
                <w:sz w:val="18"/>
              </w:rPr>
              <w:t>then the UE may locally release the established N1 NAS signalling connection after sending a REGISTRATION COMPLETE message. Otherwise the UE shall send a REGISTRATION COMPLETE message and</w:t>
            </w:r>
            <w:r w:rsidRPr="005F6CEE">
              <w:rPr>
                <w:i/>
                <w:noProof/>
                <w:sz w:val="18"/>
              </w:rPr>
              <w:t xml:space="preserve"> not release the current N1 NAS signalling connection locally</w:t>
            </w:r>
            <w:r w:rsidRPr="005F6CEE">
              <w:rPr>
                <w:i/>
                <w:sz w:val="18"/>
              </w:rPr>
              <w:t>.</w:t>
            </w:r>
            <w:r w:rsidRPr="005F6CEE">
              <w:rPr>
                <w:i/>
                <w:noProof/>
                <w:sz w:val="18"/>
              </w:rPr>
              <w:t xml:space="preserve"> If </w:t>
            </w:r>
            <w:r w:rsidRPr="002C3A53">
              <w:rPr>
                <w:i/>
                <w:noProof/>
                <w:sz w:val="18"/>
                <w:highlight w:val="magenta"/>
              </w:rPr>
              <w:t>an acknowledgement is requested</w:t>
            </w:r>
            <w:r w:rsidRPr="005F6CEE">
              <w:rPr>
                <w:i/>
                <w:noProof/>
                <w:sz w:val="18"/>
              </w:rPr>
              <w:t xml:space="preserve"> in the SOR transparent container IE of the REGISTRATION ACCEPT message</w:t>
            </w:r>
            <w:r w:rsidRPr="002C3A53">
              <w:rPr>
                <w:i/>
                <w:noProof/>
                <w:sz w:val="18"/>
                <w:highlight w:val="magenta"/>
              </w:rPr>
              <w:t>, the UE acknowledgement</w:t>
            </w:r>
            <w:r w:rsidRPr="005F6CEE">
              <w:rPr>
                <w:i/>
                <w:noProof/>
                <w:sz w:val="18"/>
              </w:rPr>
              <w:t xml:space="preserve"> is included in the SOR transparent container IE of the REGISTRATION COMPLETE message.</w:t>
            </w:r>
          </w:p>
          <w:p w14:paraId="08B73D70" w14:textId="77777777" w:rsidR="005F6CEE" w:rsidRPr="005F6CEE" w:rsidRDefault="005F6CEE" w:rsidP="005F6CEE">
            <w:pPr>
              <w:ind w:leftChars="100" w:left="200"/>
              <w:rPr>
                <w:i/>
                <w:noProof/>
                <w:sz w:val="18"/>
                <w:lang w:eastAsia="ko-KR"/>
              </w:rPr>
            </w:pPr>
            <w:r w:rsidRPr="005F6CEE">
              <w:rPr>
                <w:i/>
                <w:noProof/>
                <w:sz w:val="18"/>
                <w:lang w:eastAsia="ko-KR"/>
              </w:rPr>
              <w:t xml:space="preserve">If the </w:t>
            </w:r>
            <w:r w:rsidRPr="002C3A53">
              <w:rPr>
                <w:i/>
                <w:noProof/>
                <w:sz w:val="18"/>
                <w:highlight w:val="green"/>
                <w:lang w:eastAsia="ko-KR"/>
              </w:rPr>
              <w:t>SOR transparent container IE</w:t>
            </w:r>
            <w:r w:rsidRPr="005F6CEE">
              <w:rPr>
                <w:i/>
                <w:noProof/>
                <w:sz w:val="18"/>
                <w:lang w:eastAsia="ko-KR"/>
              </w:rPr>
              <w:t xml:space="preserve"> </w:t>
            </w:r>
            <w:r w:rsidRPr="005F6CEE">
              <w:rPr>
                <w:i/>
                <w:sz w:val="18"/>
              </w:rPr>
              <w:t xml:space="preserve">successfully passes the integrity check (see 3GPP TS 33.501 [24]), </w:t>
            </w:r>
            <w:r w:rsidRPr="005F6CEE">
              <w:rPr>
                <w:i/>
                <w:noProof/>
                <w:sz w:val="18"/>
                <w:lang w:eastAsia="ko-KR"/>
              </w:rPr>
              <w:t xml:space="preserve">indicates </w:t>
            </w:r>
            <w:r w:rsidRPr="005F6CEE">
              <w:rPr>
                <w:i/>
                <w:sz w:val="18"/>
              </w:rPr>
              <w:t xml:space="preserve">list of preferred PLMN/access technology combinations is provided and the list type </w:t>
            </w:r>
            <w:r w:rsidRPr="005F6CEE">
              <w:rPr>
                <w:i/>
                <w:noProof/>
                <w:sz w:val="18"/>
                <w:lang w:eastAsia="ko-KR"/>
              </w:rPr>
              <w:t>indicates:</w:t>
            </w:r>
          </w:p>
          <w:p w14:paraId="78BCB7E4" w14:textId="77777777" w:rsidR="005F6CEE" w:rsidRPr="005F6CEE" w:rsidRDefault="005F6CEE" w:rsidP="005F6CEE">
            <w:pPr>
              <w:pStyle w:val="B1"/>
              <w:ind w:leftChars="242" w:left="768"/>
              <w:rPr>
                <w:i/>
                <w:sz w:val="18"/>
              </w:rPr>
            </w:pPr>
            <w:r w:rsidRPr="005F6CEE">
              <w:rPr>
                <w:i/>
                <w:sz w:val="18"/>
              </w:rPr>
              <w:t>a)</w:t>
            </w:r>
            <w:r w:rsidRPr="005F6CEE">
              <w:rPr>
                <w:i/>
                <w:sz w:val="18"/>
              </w:rPr>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4AB1CFBA" w14:textId="2C34BD25" w:rsidR="00D448E4" w:rsidRPr="0004101A" w:rsidRDefault="005F6CEE" w:rsidP="0004101A">
            <w:pPr>
              <w:pStyle w:val="B1"/>
              <w:ind w:leftChars="242" w:left="768"/>
              <w:rPr>
                <w:i/>
                <w:sz w:val="18"/>
              </w:rPr>
            </w:pPr>
            <w:r w:rsidRPr="005F6CEE">
              <w:rPr>
                <w:i/>
                <w:sz w:val="18"/>
              </w:rPr>
              <w:t>b)</w:t>
            </w:r>
            <w:r w:rsidRPr="005F6CEE">
              <w:rPr>
                <w:i/>
                <w:sz w:val="18"/>
              </w:rPr>
              <w:tab/>
            </w:r>
            <w:r w:rsidRPr="002C3A53">
              <w:rPr>
                <w:i/>
                <w:sz w:val="18"/>
                <w:highlight w:val="green"/>
              </w:rPr>
              <w:t>"secured packet"</w:t>
            </w:r>
            <w:r w:rsidRPr="005F6CEE">
              <w:rPr>
                <w:i/>
                <w:sz w:val="18"/>
              </w:rPr>
              <w:t xml:space="preserve">, then the ME shall behave as if a SMS is received with protocol identifier set to SIM data download, data coding scheme set to class 2 message and SMS payload as secured packet contents of SOR transparent container IE. The SMS payload is </w:t>
            </w:r>
            <w:r w:rsidRPr="0004101A">
              <w:rPr>
                <w:i/>
                <w:sz w:val="18"/>
                <w:highlight w:val="green"/>
              </w:rPr>
              <w:t>forwarded to UICC</w:t>
            </w:r>
            <w:r w:rsidRPr="005F6CEE">
              <w:rPr>
                <w:i/>
                <w:sz w:val="18"/>
              </w:rPr>
              <w:t xml:space="preserve"> as specified in 3GPP TS 23.040 [4A] and the ME shall proceed with the behaviour as specified in 3GPP TS 23.122 [5] annex C.</w:t>
            </w:r>
          </w:p>
        </w:tc>
      </w:tr>
      <w:tr w:rsidR="001E41F3" w14:paraId="0C8E4D65" w14:textId="77777777" w:rsidTr="009C6970">
        <w:tc>
          <w:tcPr>
            <w:tcW w:w="2694" w:type="dxa"/>
            <w:gridSpan w:val="2"/>
            <w:tcBorders>
              <w:left w:val="single" w:sz="4" w:space="0" w:color="auto"/>
            </w:tcBorders>
          </w:tcPr>
          <w:p w14:paraId="608FEC88" w14:textId="77777777" w:rsidR="001E41F3" w:rsidRPr="009C6970"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6D367F" w:rsidRDefault="001E41F3">
            <w:pPr>
              <w:pStyle w:val="CRCoverPage"/>
              <w:spacing w:after="0"/>
              <w:rPr>
                <w:noProof/>
                <w:sz w:val="8"/>
                <w:szCs w:val="8"/>
              </w:rPr>
            </w:pPr>
          </w:p>
        </w:tc>
      </w:tr>
      <w:tr w:rsidR="001E41F3" w14:paraId="4FC2AB41" w14:textId="77777777" w:rsidTr="009C6970">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9069672" w:rsidR="001E41F3" w:rsidRDefault="004B2A6B" w:rsidP="00243493">
            <w:pPr>
              <w:pStyle w:val="CRCoverPage"/>
              <w:spacing w:after="0"/>
              <w:rPr>
                <w:noProof/>
                <w:lang w:eastAsia="zh-CN"/>
              </w:rPr>
            </w:pPr>
            <w:r>
              <w:rPr>
                <w:noProof/>
                <w:lang w:eastAsia="zh-CN"/>
              </w:rPr>
              <w:t>The acknowledgement of “</w:t>
            </w:r>
            <w:r w:rsidRPr="006D367F">
              <w:rPr>
                <w:noProof/>
                <w:lang w:val="en-US" w:eastAsia="zh-CN"/>
              </w:rPr>
              <w:t>Routing indicator update data</w:t>
            </w:r>
            <w:r>
              <w:rPr>
                <w:noProof/>
                <w:lang w:val="en-US" w:eastAsia="zh-CN"/>
              </w:rPr>
              <w:t>” no need to wait for secured packet download</w:t>
            </w:r>
          </w:p>
        </w:tc>
      </w:tr>
      <w:tr w:rsidR="001E41F3" w14:paraId="67BD561C" w14:textId="77777777" w:rsidTr="009C6970">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9C6970">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C4A59DD" w:rsidR="001E41F3" w:rsidRDefault="004B2A6B" w:rsidP="00336CF0">
            <w:pPr>
              <w:pStyle w:val="CRCoverPage"/>
              <w:spacing w:after="0"/>
              <w:rPr>
                <w:noProof/>
                <w:lang w:eastAsia="zh-CN"/>
              </w:rPr>
            </w:pPr>
            <w:r>
              <w:rPr>
                <w:noProof/>
                <w:lang w:eastAsia="zh-CN"/>
              </w:rPr>
              <w:t>Delayed acknowledgement of “</w:t>
            </w:r>
            <w:r w:rsidRPr="006D367F">
              <w:rPr>
                <w:noProof/>
                <w:lang w:val="en-US" w:eastAsia="zh-CN"/>
              </w:rPr>
              <w:t>Routing indicator update data</w:t>
            </w:r>
            <w:r>
              <w:rPr>
                <w:noProof/>
                <w:lang w:val="en-US" w:eastAsia="zh-CN"/>
              </w:rPr>
              <w:t>”</w:t>
            </w:r>
          </w:p>
        </w:tc>
      </w:tr>
      <w:tr w:rsidR="001E41F3" w14:paraId="2E02AFEF" w14:textId="77777777" w:rsidTr="009C6970">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9C6970">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2ADD92A" w:rsidR="001E41F3" w:rsidRDefault="004E2074" w:rsidP="00525D0F">
            <w:pPr>
              <w:pStyle w:val="CRCoverPage"/>
              <w:spacing w:after="0"/>
              <w:rPr>
                <w:noProof/>
                <w:lang w:eastAsia="zh-CN"/>
              </w:rPr>
            </w:pPr>
            <w:r>
              <w:rPr>
                <w:noProof/>
                <w:lang w:eastAsia="zh-CN"/>
              </w:rPr>
              <w:t>5.4.5.3.3</w:t>
            </w:r>
          </w:p>
        </w:tc>
      </w:tr>
      <w:tr w:rsidR="001E41F3" w14:paraId="4B9358B6" w14:textId="77777777" w:rsidTr="009C6970">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9C6970">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9C6970">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9C6970">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9C6970">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9C6970">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9C6970">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9C6970">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9C6970">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C2B92" w14:textId="77777777" w:rsidR="00856114" w:rsidRDefault="00856114" w:rsidP="00856114">
      <w:bookmarkStart w:id="3" w:name="_Toc20218010"/>
      <w:bookmarkStart w:id="4" w:name="_Toc27743895"/>
      <w:bookmarkStart w:id="5" w:name="_Toc35959466"/>
      <w:bookmarkStart w:id="6" w:name="_Toc45202899"/>
      <w:bookmarkStart w:id="7" w:name="_Toc20232675"/>
      <w:bookmarkStart w:id="8" w:name="_Toc27746777"/>
      <w:bookmarkStart w:id="9" w:name="_Toc36212959"/>
      <w:bookmarkStart w:id="10" w:name="_Toc36657136"/>
      <w:bookmarkStart w:id="11" w:name="_Toc45286800"/>
    </w:p>
    <w:p w14:paraId="0659D3A3" w14:textId="5B195907" w:rsidR="00856114" w:rsidRDefault="00856114" w:rsidP="00856114">
      <w:pPr>
        <w:jc w:val="center"/>
        <w:rPr>
          <w:noProof/>
          <w:highlight w:val="cyan"/>
        </w:rPr>
      </w:pPr>
      <w:r w:rsidRPr="00D62207">
        <w:rPr>
          <w:noProof/>
          <w:highlight w:val="cyan"/>
        </w:rPr>
        <w:t xml:space="preserve">***** </w:t>
      </w:r>
      <w:r>
        <w:rPr>
          <w:noProof/>
          <w:highlight w:val="cyan"/>
        </w:rPr>
        <w:t xml:space="preserve">start of </w:t>
      </w:r>
      <w:r w:rsidRPr="00D62207">
        <w:rPr>
          <w:noProof/>
          <w:highlight w:val="cyan"/>
        </w:rPr>
        <w:t>change*****</w:t>
      </w:r>
    </w:p>
    <w:p w14:paraId="63684D89" w14:textId="77777777" w:rsidR="00DD10AB" w:rsidRPr="003168A2" w:rsidRDefault="00DD10AB" w:rsidP="00DD10AB">
      <w:pPr>
        <w:pStyle w:val="5"/>
      </w:pPr>
      <w:bookmarkStart w:id="12" w:name="_Toc51943769"/>
      <w:r>
        <w:t>5.4.5.3.3</w:t>
      </w:r>
      <w:r w:rsidRPr="003168A2">
        <w:tab/>
      </w:r>
      <w:r>
        <w:t>Network-initiated NAS transport of messages</w:t>
      </w:r>
      <w:bookmarkEnd w:id="12"/>
    </w:p>
    <w:p w14:paraId="33737F8D" w14:textId="77777777" w:rsidR="00DD10AB" w:rsidRDefault="00DD10AB" w:rsidP="00DD10AB">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70F10495" w14:textId="77777777" w:rsidR="00DD10AB" w:rsidRPr="008A2176" w:rsidRDefault="00DD10AB" w:rsidP="00DD10AB">
      <w:r>
        <w:t>Upon reception of a DL</w:t>
      </w:r>
      <w:r w:rsidRPr="003168A2">
        <w:t xml:space="preserve"> </w:t>
      </w:r>
      <w:r>
        <w:t xml:space="preserve">NAS TRANSPORT </w:t>
      </w:r>
      <w:r w:rsidRPr="003168A2">
        <w:t>message</w:t>
      </w:r>
      <w:r>
        <w:t>, if the Payload container type IE is set to</w:t>
      </w:r>
      <w:r w:rsidRPr="008A2176">
        <w:t>:</w:t>
      </w:r>
    </w:p>
    <w:p w14:paraId="6949C974" w14:textId="77777777" w:rsidR="00DD10AB" w:rsidRDefault="00DD10AB" w:rsidP="00DD10AB">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4EC254C3" w14:textId="77777777" w:rsidR="00DD10AB" w:rsidRDefault="00DD10AB" w:rsidP="00DD10AB">
      <w:pPr>
        <w:pStyle w:val="B1"/>
      </w:pPr>
      <w:r>
        <w:t>b)</w:t>
      </w:r>
      <w:r>
        <w:tab/>
        <w:t>"SMS", the UE shall forward the content of the Payload container IE to the SMS stack entity;</w:t>
      </w:r>
    </w:p>
    <w:p w14:paraId="103A8CB7" w14:textId="77777777" w:rsidR="00DD10AB" w:rsidRDefault="00DD10AB" w:rsidP="00DD10AB">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31351416" w14:textId="77777777" w:rsidR="00DD10AB" w:rsidRDefault="00DD10AB" w:rsidP="00DD10AB">
      <w:pPr>
        <w:pStyle w:val="B1"/>
        <w:rPr>
          <w:noProof/>
          <w:lang w:eastAsia="ko-KR"/>
        </w:rPr>
      </w:pPr>
      <w:r>
        <w:t>d)</w:t>
      </w:r>
      <w:r>
        <w:tab/>
        <w:t xml:space="preserve">"SOR transparent container" and if the </w:t>
      </w:r>
      <w:r>
        <w:rPr>
          <w:noProof/>
          <w:lang w:eastAsia="ko-KR"/>
        </w:rPr>
        <w:t>Payload container IE:</w:t>
      </w:r>
    </w:p>
    <w:p w14:paraId="5C504E08" w14:textId="77777777" w:rsidR="00DD10AB" w:rsidRPr="0098036D" w:rsidRDefault="00DD10AB" w:rsidP="00DD10AB">
      <w:pPr>
        <w:pStyle w:val="B2"/>
      </w:pPr>
      <w:r>
        <w:t>1)</w:t>
      </w:r>
      <w:r>
        <w:tab/>
      </w:r>
      <w:r w:rsidRPr="00300FE8">
        <w:t xml:space="preserve">successfully passes the integrity check (see 3GPP TS 33.501 [24]), </w:t>
      </w:r>
      <w:r w:rsidRPr="0098036D">
        <w:t xml:space="preserve">indicates </w:t>
      </w:r>
      <w:r>
        <w:t xml:space="preserve">a </w:t>
      </w:r>
      <w:r w:rsidRPr="0098036D">
        <w:t>list of preferred PLMN/access technology combinations is provided and the list type indicates:</w:t>
      </w:r>
    </w:p>
    <w:p w14:paraId="0FCE7209" w14:textId="77777777" w:rsidR="00DD10AB" w:rsidRDefault="00DD10AB" w:rsidP="00DD10AB">
      <w:pPr>
        <w:pStyle w:val="B3"/>
      </w:pPr>
      <w:r>
        <w:t>i)</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DF970AC" w14:textId="77777777" w:rsidR="00DD10AB" w:rsidRDefault="00DD10AB" w:rsidP="00DD10AB">
      <w:pPr>
        <w:pStyle w:val="B3"/>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 and the ME shall proceed with the behavio</w:t>
      </w:r>
      <w:r>
        <w:t>u</w:t>
      </w:r>
      <w:r w:rsidRPr="0098036D">
        <w:t>r as specified in 3GPP TS 23.122 [5] annex C</w:t>
      </w:r>
      <w:r>
        <w:t>; or</w:t>
      </w:r>
    </w:p>
    <w:p w14:paraId="65647988" w14:textId="77777777" w:rsidR="00DD10AB" w:rsidRDefault="00DD10AB" w:rsidP="00DD10AB">
      <w:pPr>
        <w:pStyle w:val="B2"/>
      </w:pPr>
      <w:r>
        <w:t>2)</w:t>
      </w:r>
      <w:r>
        <w:tab/>
      </w:r>
      <w:r w:rsidRPr="002D232D">
        <w:t>does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5A974AC5" w14:textId="77777777" w:rsidR="00DD10AB" w:rsidRPr="0035520A" w:rsidRDefault="00DD10AB" w:rsidP="00DD10AB">
      <w:pPr>
        <w:pStyle w:val="B1"/>
        <w:rPr>
          <w:lang w:val="en-US"/>
        </w:rPr>
      </w:pPr>
      <w:r>
        <w:t>e</w:t>
      </w:r>
      <w:r w:rsidRPr="0035520A">
        <w:t>)</w:t>
      </w:r>
      <w:r w:rsidRPr="0035520A">
        <w:tab/>
      </w:r>
      <w:r w:rsidRPr="00297236">
        <w:t>Void</w:t>
      </w:r>
      <w:r>
        <w:t>;</w:t>
      </w:r>
    </w:p>
    <w:p w14:paraId="791C44C6" w14:textId="77777777" w:rsidR="00DD10AB" w:rsidRPr="0035520A" w:rsidRDefault="00DD10AB" w:rsidP="00DD10AB">
      <w:pPr>
        <w:pStyle w:val="B1"/>
        <w:rPr>
          <w:lang w:val="en-US"/>
        </w:rPr>
      </w:pPr>
      <w:r>
        <w:t>f)</w:t>
      </w:r>
      <w:r>
        <w:tab/>
        <w:t>Void;</w:t>
      </w:r>
    </w:p>
    <w:p w14:paraId="4C875EA2" w14:textId="77777777" w:rsidR="00DD10AB" w:rsidRDefault="00DD10AB" w:rsidP="00DD10AB">
      <w:pPr>
        <w:pStyle w:val="B1"/>
      </w:pPr>
      <w:r>
        <w:t>g</w:t>
      </w:r>
      <w:r w:rsidRPr="0035520A">
        <w:t>)</w:t>
      </w:r>
      <w:r w:rsidRPr="0035520A">
        <w:tab/>
        <w:t>"N1 SM information"</w:t>
      </w:r>
      <w:r>
        <w:t xml:space="preserve"> and:</w:t>
      </w:r>
    </w:p>
    <w:p w14:paraId="00464CB0" w14:textId="77777777" w:rsidR="00DD10AB" w:rsidRDefault="00DD10AB" w:rsidP="00DD10AB">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23F8BBA1" w14:textId="77777777" w:rsidR="00DD10AB" w:rsidRPr="0035520A" w:rsidRDefault="00DD10AB" w:rsidP="00DD10AB">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(see subclause</w:t>
      </w:r>
      <w:r w:rsidRPr="00297236">
        <w:t>s</w:t>
      </w:r>
      <w:r>
        <w:t> 5.3.5 and 5.5.1.3);</w:t>
      </w:r>
    </w:p>
    <w:p w14:paraId="1842D21B" w14:textId="77777777" w:rsidR="00DD10AB" w:rsidRPr="00CC0C94" w:rsidRDefault="00DD10AB" w:rsidP="00DD10AB">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568303AA" w14:textId="77777777" w:rsidR="00DD10AB" w:rsidRPr="0035520A" w:rsidRDefault="00DD10AB" w:rsidP="00DD10AB">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7B3070E3" w14:textId="77777777" w:rsidR="00DD10AB" w:rsidRPr="0035520A" w:rsidRDefault="00DD10AB" w:rsidP="00DD10AB">
      <w:pPr>
        <w:pStyle w:val="B2"/>
        <w:rPr>
          <w:lang w:val="en-US"/>
        </w:rPr>
      </w:pPr>
      <w:r>
        <w:lastRenderedPageBreak/>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0C67B665" w14:textId="77777777" w:rsidR="00DD10AB" w:rsidRPr="00297236" w:rsidRDefault="00DD10AB" w:rsidP="00DD10AB">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01CCF2F9" w14:textId="77777777" w:rsidR="00DD10AB" w:rsidRPr="00297236" w:rsidRDefault="00DD10AB" w:rsidP="00DD10AB">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p>
    <w:p w14:paraId="2E91E95D" w14:textId="77777777" w:rsidR="00DD10AB" w:rsidRPr="00297236" w:rsidRDefault="00DD10AB" w:rsidP="00DD10AB">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2EB26363" w14:textId="77777777" w:rsidR="00DD10AB" w:rsidRPr="0035520A" w:rsidRDefault="00DD10AB" w:rsidP="00DD10AB">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0C9BAC34" w14:textId="77777777" w:rsidR="00DD10AB" w:rsidRDefault="00DD10AB" w:rsidP="00DD10AB">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4B29F532" w14:textId="77777777" w:rsidR="00DD10AB" w:rsidRPr="0098036D" w:rsidRDefault="00DD10AB" w:rsidP="00DD10AB">
      <w:pPr>
        <w:pStyle w:val="B2"/>
      </w:pPr>
      <w:r>
        <w:t>1)</w:t>
      </w:r>
      <w:r>
        <w:tab/>
      </w:r>
      <w:r w:rsidRPr="00300FE8">
        <w:t>successfully passes the integrity check (see 3GPP TS 33.501 [24])</w:t>
      </w:r>
      <w:r w:rsidRPr="0098036D">
        <w:t>:</w:t>
      </w:r>
    </w:p>
    <w:p w14:paraId="23B062BF" w14:textId="77777777" w:rsidR="00DD10AB" w:rsidRDefault="00DD10AB" w:rsidP="00DD10AB">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r w:rsidRPr="00F65D59">
        <w:t xml:space="preserve"> </w:t>
      </w:r>
    </w:p>
    <w:p w14:paraId="40C8FC39" w14:textId="77777777" w:rsidR="00DD10AB" w:rsidRDefault="00DD10AB" w:rsidP="00DD10AB">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7980F171" w14:textId="5468E18D" w:rsidR="00DD10AB" w:rsidRDefault="00DD10AB" w:rsidP="00DD10AB">
      <w:pPr>
        <w:pStyle w:val="B4"/>
      </w:pPr>
      <w:r>
        <w:t>B)</w:t>
      </w:r>
      <w:r>
        <w:tab/>
        <w:t>if the ACK bit of the UE parameters update header in the UE parameters update transparent container is set to "acknowledgment requested"</w:t>
      </w:r>
      <w:del w:id="13" w:author="Qiangli (Cristina)" w:date="2020-09-29T12:16:00Z">
        <w:r w:rsidDel="00DD10AB">
          <w:delText xml:space="preserve"> and if the ME receives status bytes from the UICC indicating that the UICC has received the secured packet successfully</w:delText>
        </w:r>
      </w:del>
      <w:r>
        <w:t>, the ME shall send an acknowledgement in the Payload container IE of an UL NAS TRANSPORT message with Payload type IE set to "UE parameters update transparent container" as specified in subclause 5.4.5.2.2; and</w:t>
      </w:r>
    </w:p>
    <w:p w14:paraId="62BB7AFA" w14:textId="77777777" w:rsidR="00DD10AB" w:rsidRDefault="00DD10AB" w:rsidP="00DD10AB">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4D69BDA2" w14:textId="77777777" w:rsidR="00DD10AB" w:rsidRDefault="00DD10AB" w:rsidP="00DD10AB">
      <w:pPr>
        <w:pStyle w:val="B5"/>
      </w:pPr>
      <w:r>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and then perform a de-registration procedure, delete its 5G-GUTI and initiate a registration procedure for initial registration as specified in subclause 5.5.1.2;</w:t>
      </w:r>
    </w:p>
    <w:p w14:paraId="6C9CD082" w14:textId="77777777" w:rsidR="00DD10AB" w:rsidRDefault="00DD10AB" w:rsidP="00DD10AB">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14:paraId="56F7F134" w14:textId="77777777" w:rsidR="00DD10AB" w:rsidRDefault="00DD10AB" w:rsidP="00DD10AB">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initiate a registration procedure for initial registration as specified in subclause 5.5.1.2.</w:t>
      </w:r>
    </w:p>
    <w:p w14:paraId="00ED39FA" w14:textId="77777777" w:rsidR="00DD10AB" w:rsidRDefault="00DD10AB" w:rsidP="00DD10AB">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27D5D662" w14:textId="77777777" w:rsidR="00DD10AB" w:rsidRDefault="00DD10AB" w:rsidP="00DD10AB">
      <w:pPr>
        <w:pStyle w:val="B4"/>
      </w:pPr>
      <w:r>
        <w:lastRenderedPageBreak/>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518E27AC" w14:textId="77777777" w:rsidR="00DD10AB" w:rsidRDefault="00DD10AB" w:rsidP="00DD10AB">
      <w:pPr>
        <w:pStyle w:val="B4"/>
      </w:pPr>
      <w:r>
        <w:t>B)</w:t>
      </w:r>
      <w:r>
        <w:tab/>
      </w:r>
      <w:r w:rsidRPr="0098036D">
        <w:t xml:space="preserve">the ME shall </w:t>
      </w:r>
      <w:r>
        <w:t>replace the stored default configured NSSAI with the default configured NSSAI included in the default configured NSSAI update data; and</w:t>
      </w:r>
    </w:p>
    <w:p w14:paraId="5594CE0F" w14:textId="77777777" w:rsidR="00DD10AB" w:rsidRDefault="00DD10AB" w:rsidP="00DD10AB">
      <w:pPr>
        <w:pStyle w:val="B4"/>
      </w:pPr>
      <w:r>
        <w:t>C)</w:t>
      </w: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48B1EC11" w14:textId="77777777" w:rsidR="00DD10AB" w:rsidRDefault="00DD10AB" w:rsidP="00DD10AB">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6CBA211D" w14:textId="77777777" w:rsidR="00DD10AB" w:rsidRDefault="00DD10AB" w:rsidP="00DD10AB">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3B9546AD" w14:textId="77777777" w:rsidR="00DD10AB" w:rsidRDefault="00DD10AB" w:rsidP="00DD10AB">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 and</w:t>
      </w:r>
    </w:p>
    <w:p w14:paraId="68C53F79" w14:textId="77777777" w:rsidR="00DD10AB" w:rsidRDefault="00DD10AB" w:rsidP="00DD10AB">
      <w:pPr>
        <w:pStyle w:val="B1"/>
      </w:pPr>
      <w:r>
        <w:t>l)</w:t>
      </w:r>
      <w:r>
        <w:tab/>
        <w:t>"</w:t>
      </w:r>
      <w:r w:rsidRPr="00F7700C">
        <w:t>CIoT user data container</w:t>
      </w:r>
      <w:r>
        <w:t>" and:</w:t>
      </w:r>
    </w:p>
    <w:p w14:paraId="722102FC" w14:textId="77777777" w:rsidR="00DD10AB" w:rsidRDefault="00DD10AB" w:rsidP="00DD10AB">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777C6B50" w14:textId="77777777" w:rsidR="00DD10AB" w:rsidRDefault="00DD10AB" w:rsidP="00DD10AB">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7B2DE04F" w14:textId="77777777" w:rsidR="00DD10AB" w:rsidRDefault="00DD10AB" w:rsidP="00DD10AB">
      <w:pPr>
        <w:pStyle w:val="B1"/>
      </w:pPr>
      <w:r>
        <w:t>m)</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2A032778" w14:textId="77777777" w:rsidR="00DD10AB" w:rsidRDefault="00DD10AB" w:rsidP="00DD10AB">
      <w:pPr>
        <w:pStyle w:val="B2"/>
      </w:pPr>
      <w:r>
        <w:t>1)</w:t>
      </w:r>
      <w:r>
        <w:tab/>
        <w:t>decode the payload container type field;</w:t>
      </w:r>
    </w:p>
    <w:p w14:paraId="560DE84E" w14:textId="77777777" w:rsidR="00DD10AB" w:rsidRDefault="00DD10AB" w:rsidP="00DD10AB">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04964AFF" w14:textId="0664A63D" w:rsidR="00DD10AB" w:rsidRPr="00DD10AB" w:rsidRDefault="00DD10AB" w:rsidP="00DD10AB">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l) above according to the payload container type field.</w:t>
      </w:r>
    </w:p>
    <w:bookmarkEnd w:id="3"/>
    <w:bookmarkEnd w:id="4"/>
    <w:bookmarkEnd w:id="5"/>
    <w:bookmarkEnd w:id="6"/>
    <w:bookmarkEnd w:id="7"/>
    <w:bookmarkEnd w:id="8"/>
    <w:bookmarkEnd w:id="9"/>
    <w:bookmarkEnd w:id="10"/>
    <w:bookmarkEnd w:id="11"/>
    <w:p w14:paraId="35F15410" w14:textId="2A786804" w:rsidR="00AC4B4F" w:rsidRDefault="00AC4B4F" w:rsidP="006D27B1">
      <w:pPr>
        <w:jc w:val="center"/>
        <w:rPr>
          <w:noProof/>
          <w:highlight w:val="cyan"/>
        </w:rPr>
      </w:pPr>
      <w:r w:rsidRPr="00D62207">
        <w:rPr>
          <w:noProof/>
          <w:highlight w:val="cyan"/>
        </w:rPr>
        <w:t xml:space="preserve">***** </w:t>
      </w:r>
      <w:r>
        <w:rPr>
          <w:noProof/>
          <w:highlight w:val="cyan"/>
        </w:rPr>
        <w:t xml:space="preserve">start of </w:t>
      </w:r>
      <w:r w:rsidRPr="00D62207">
        <w:rPr>
          <w:noProof/>
          <w:highlight w:val="cyan"/>
        </w:rPr>
        <w:t>change*****</w:t>
      </w:r>
    </w:p>
    <w:sectPr w:rsidR="00AC4B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C589DB" w14:textId="77777777" w:rsidR="00CA539A" w:rsidRDefault="00CA539A">
      <w:r>
        <w:separator/>
      </w:r>
    </w:p>
  </w:endnote>
  <w:endnote w:type="continuationSeparator" w:id="0">
    <w:p w14:paraId="170DF958" w14:textId="77777777" w:rsidR="00CA539A" w:rsidRDefault="00CA5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125131" w14:textId="77777777" w:rsidR="00CA539A" w:rsidRDefault="00CA539A">
      <w:r>
        <w:separator/>
      </w:r>
    </w:p>
  </w:footnote>
  <w:footnote w:type="continuationSeparator" w:id="0">
    <w:p w14:paraId="6EC83B19" w14:textId="77777777" w:rsidR="00CA539A" w:rsidRDefault="00CA53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573909" w:rsidRDefault="005739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573909" w:rsidRDefault="0057390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573909" w:rsidRDefault="0057390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573909" w:rsidRDefault="0057390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821514"/>
    <w:multiLevelType w:val="hybridMultilevel"/>
    <w:tmpl w:val="AE3A92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13"/>
    <w:rsid w:val="00022E4A"/>
    <w:rsid w:val="0004101A"/>
    <w:rsid w:val="00070B1E"/>
    <w:rsid w:val="00097934"/>
    <w:rsid w:val="000A1F6F"/>
    <w:rsid w:val="000A6394"/>
    <w:rsid w:val="000B63D7"/>
    <w:rsid w:val="000B7FED"/>
    <w:rsid w:val="000C038A"/>
    <w:rsid w:val="000C36CB"/>
    <w:rsid w:val="000C6598"/>
    <w:rsid w:val="000D3C25"/>
    <w:rsid w:val="000E4411"/>
    <w:rsid w:val="000F2CC9"/>
    <w:rsid w:val="001108A5"/>
    <w:rsid w:val="00113404"/>
    <w:rsid w:val="00143DCF"/>
    <w:rsid w:val="00145D43"/>
    <w:rsid w:val="0015051C"/>
    <w:rsid w:val="00156A3B"/>
    <w:rsid w:val="00162481"/>
    <w:rsid w:val="00185EEA"/>
    <w:rsid w:val="0019147D"/>
    <w:rsid w:val="00192C46"/>
    <w:rsid w:val="001A08B3"/>
    <w:rsid w:val="001A7B60"/>
    <w:rsid w:val="001B355F"/>
    <w:rsid w:val="001B52F0"/>
    <w:rsid w:val="001B7540"/>
    <w:rsid w:val="001B7A65"/>
    <w:rsid w:val="001D0D16"/>
    <w:rsid w:val="001D1787"/>
    <w:rsid w:val="001D3777"/>
    <w:rsid w:val="001E41F3"/>
    <w:rsid w:val="001E633F"/>
    <w:rsid w:val="001F3555"/>
    <w:rsid w:val="002020A5"/>
    <w:rsid w:val="00227EAD"/>
    <w:rsid w:val="00230865"/>
    <w:rsid w:val="00243493"/>
    <w:rsid w:val="002439D9"/>
    <w:rsid w:val="00257113"/>
    <w:rsid w:val="0026004D"/>
    <w:rsid w:val="002640DD"/>
    <w:rsid w:val="00266F34"/>
    <w:rsid w:val="00275D12"/>
    <w:rsid w:val="00284FEB"/>
    <w:rsid w:val="002860C4"/>
    <w:rsid w:val="002A1ABE"/>
    <w:rsid w:val="002B5741"/>
    <w:rsid w:val="002C3A53"/>
    <w:rsid w:val="002E1AFE"/>
    <w:rsid w:val="002F3B6B"/>
    <w:rsid w:val="00305409"/>
    <w:rsid w:val="0031205F"/>
    <w:rsid w:val="0032621D"/>
    <w:rsid w:val="00336CF0"/>
    <w:rsid w:val="00343D64"/>
    <w:rsid w:val="003609EF"/>
    <w:rsid w:val="0036231A"/>
    <w:rsid w:val="00363DF6"/>
    <w:rsid w:val="003674C0"/>
    <w:rsid w:val="00370BEB"/>
    <w:rsid w:val="00374DD4"/>
    <w:rsid w:val="00382732"/>
    <w:rsid w:val="0039391F"/>
    <w:rsid w:val="003A144E"/>
    <w:rsid w:val="003C0EEF"/>
    <w:rsid w:val="003E1A36"/>
    <w:rsid w:val="003F4A58"/>
    <w:rsid w:val="004078DF"/>
    <w:rsid w:val="00410371"/>
    <w:rsid w:val="004231EE"/>
    <w:rsid w:val="004242F1"/>
    <w:rsid w:val="004251B5"/>
    <w:rsid w:val="0044149C"/>
    <w:rsid w:val="00444800"/>
    <w:rsid w:val="00445955"/>
    <w:rsid w:val="004565FC"/>
    <w:rsid w:val="00462BD9"/>
    <w:rsid w:val="00462D1D"/>
    <w:rsid w:val="0047177B"/>
    <w:rsid w:val="004A6835"/>
    <w:rsid w:val="004B0B20"/>
    <w:rsid w:val="004B2A6B"/>
    <w:rsid w:val="004B426A"/>
    <w:rsid w:val="004B75B7"/>
    <w:rsid w:val="004D5341"/>
    <w:rsid w:val="004E1669"/>
    <w:rsid w:val="004E2074"/>
    <w:rsid w:val="00507B09"/>
    <w:rsid w:val="00510078"/>
    <w:rsid w:val="0051555A"/>
    <w:rsid w:val="0051580D"/>
    <w:rsid w:val="00525D0F"/>
    <w:rsid w:val="00536EAF"/>
    <w:rsid w:val="00547111"/>
    <w:rsid w:val="005562F7"/>
    <w:rsid w:val="00566F90"/>
    <w:rsid w:val="00567D4E"/>
    <w:rsid w:val="0057007F"/>
    <w:rsid w:val="00570453"/>
    <w:rsid w:val="00573909"/>
    <w:rsid w:val="00580A7E"/>
    <w:rsid w:val="00592D74"/>
    <w:rsid w:val="00592DB9"/>
    <w:rsid w:val="00592FEF"/>
    <w:rsid w:val="005A0C57"/>
    <w:rsid w:val="005B433D"/>
    <w:rsid w:val="005D1535"/>
    <w:rsid w:val="005E2C44"/>
    <w:rsid w:val="005E605D"/>
    <w:rsid w:val="005F6CEE"/>
    <w:rsid w:val="006000D1"/>
    <w:rsid w:val="0060456B"/>
    <w:rsid w:val="00621188"/>
    <w:rsid w:val="006257ED"/>
    <w:rsid w:val="00640327"/>
    <w:rsid w:val="006464FB"/>
    <w:rsid w:val="006517C8"/>
    <w:rsid w:val="00653ABE"/>
    <w:rsid w:val="00653B42"/>
    <w:rsid w:val="00667657"/>
    <w:rsid w:val="00677E82"/>
    <w:rsid w:val="006822DE"/>
    <w:rsid w:val="00682E94"/>
    <w:rsid w:val="00685769"/>
    <w:rsid w:val="00695808"/>
    <w:rsid w:val="006B46FB"/>
    <w:rsid w:val="006D27B1"/>
    <w:rsid w:val="006D367F"/>
    <w:rsid w:val="006D3FC0"/>
    <w:rsid w:val="006E21FB"/>
    <w:rsid w:val="006F2B5D"/>
    <w:rsid w:val="006F4FB7"/>
    <w:rsid w:val="00702D6B"/>
    <w:rsid w:val="0070410C"/>
    <w:rsid w:val="00721EF5"/>
    <w:rsid w:val="00722D7C"/>
    <w:rsid w:val="00725FE6"/>
    <w:rsid w:val="00732A37"/>
    <w:rsid w:val="00735ECD"/>
    <w:rsid w:val="00755EEB"/>
    <w:rsid w:val="00756506"/>
    <w:rsid w:val="00757A1A"/>
    <w:rsid w:val="00785218"/>
    <w:rsid w:val="00787CE3"/>
    <w:rsid w:val="00791E43"/>
    <w:rsid w:val="00792342"/>
    <w:rsid w:val="007977A8"/>
    <w:rsid w:val="007B512A"/>
    <w:rsid w:val="007C2097"/>
    <w:rsid w:val="007D6A07"/>
    <w:rsid w:val="007E4E17"/>
    <w:rsid w:val="007F7259"/>
    <w:rsid w:val="008040A8"/>
    <w:rsid w:val="00820329"/>
    <w:rsid w:val="008279FA"/>
    <w:rsid w:val="008319C2"/>
    <w:rsid w:val="00841032"/>
    <w:rsid w:val="008438B9"/>
    <w:rsid w:val="00853CF9"/>
    <w:rsid w:val="00856114"/>
    <w:rsid w:val="00861B07"/>
    <w:rsid w:val="008626E7"/>
    <w:rsid w:val="00870EE7"/>
    <w:rsid w:val="00877032"/>
    <w:rsid w:val="008822A4"/>
    <w:rsid w:val="00885612"/>
    <w:rsid w:val="008863B9"/>
    <w:rsid w:val="008961F5"/>
    <w:rsid w:val="008A298D"/>
    <w:rsid w:val="008A45A6"/>
    <w:rsid w:val="008C7B79"/>
    <w:rsid w:val="008F53CE"/>
    <w:rsid w:val="008F6847"/>
    <w:rsid w:val="008F686C"/>
    <w:rsid w:val="0091021F"/>
    <w:rsid w:val="009148DE"/>
    <w:rsid w:val="009201FD"/>
    <w:rsid w:val="00932399"/>
    <w:rsid w:val="00941BFE"/>
    <w:rsid w:val="00941E30"/>
    <w:rsid w:val="00945BDD"/>
    <w:rsid w:val="00947783"/>
    <w:rsid w:val="009758C1"/>
    <w:rsid w:val="009777D9"/>
    <w:rsid w:val="00991B88"/>
    <w:rsid w:val="00995378"/>
    <w:rsid w:val="009959CE"/>
    <w:rsid w:val="009A370B"/>
    <w:rsid w:val="009A5753"/>
    <w:rsid w:val="009A579D"/>
    <w:rsid w:val="009B1A91"/>
    <w:rsid w:val="009B714B"/>
    <w:rsid w:val="009C6970"/>
    <w:rsid w:val="009E3297"/>
    <w:rsid w:val="009E6C24"/>
    <w:rsid w:val="009F24D0"/>
    <w:rsid w:val="009F734F"/>
    <w:rsid w:val="00A04B8A"/>
    <w:rsid w:val="00A12233"/>
    <w:rsid w:val="00A13BDF"/>
    <w:rsid w:val="00A246B6"/>
    <w:rsid w:val="00A47E70"/>
    <w:rsid w:val="00A50CF0"/>
    <w:rsid w:val="00A542A2"/>
    <w:rsid w:val="00A607BC"/>
    <w:rsid w:val="00A64241"/>
    <w:rsid w:val="00A6705A"/>
    <w:rsid w:val="00A704E4"/>
    <w:rsid w:val="00A7671C"/>
    <w:rsid w:val="00AA2CBC"/>
    <w:rsid w:val="00AC4268"/>
    <w:rsid w:val="00AC4B4F"/>
    <w:rsid w:val="00AC5820"/>
    <w:rsid w:val="00AD1CD8"/>
    <w:rsid w:val="00AD32F6"/>
    <w:rsid w:val="00AF7C28"/>
    <w:rsid w:val="00B17471"/>
    <w:rsid w:val="00B239FA"/>
    <w:rsid w:val="00B258BB"/>
    <w:rsid w:val="00B258BE"/>
    <w:rsid w:val="00B52E97"/>
    <w:rsid w:val="00B57864"/>
    <w:rsid w:val="00B67B97"/>
    <w:rsid w:val="00B77DCD"/>
    <w:rsid w:val="00B814CE"/>
    <w:rsid w:val="00B968C8"/>
    <w:rsid w:val="00BA3EC5"/>
    <w:rsid w:val="00BA51D9"/>
    <w:rsid w:val="00BB595B"/>
    <w:rsid w:val="00BB5DFC"/>
    <w:rsid w:val="00BC1D16"/>
    <w:rsid w:val="00BC7DA2"/>
    <w:rsid w:val="00BD279D"/>
    <w:rsid w:val="00BD6BB8"/>
    <w:rsid w:val="00BE70D2"/>
    <w:rsid w:val="00C01A30"/>
    <w:rsid w:val="00C244CE"/>
    <w:rsid w:val="00C25591"/>
    <w:rsid w:val="00C263B9"/>
    <w:rsid w:val="00C41330"/>
    <w:rsid w:val="00C53A01"/>
    <w:rsid w:val="00C6488B"/>
    <w:rsid w:val="00C66BA2"/>
    <w:rsid w:val="00C75CB0"/>
    <w:rsid w:val="00C95985"/>
    <w:rsid w:val="00C97658"/>
    <w:rsid w:val="00CA539A"/>
    <w:rsid w:val="00CB6335"/>
    <w:rsid w:val="00CC5026"/>
    <w:rsid w:val="00CC68D0"/>
    <w:rsid w:val="00CD50AE"/>
    <w:rsid w:val="00CE03F1"/>
    <w:rsid w:val="00CE3CB5"/>
    <w:rsid w:val="00CE50AF"/>
    <w:rsid w:val="00D03F9A"/>
    <w:rsid w:val="00D06D51"/>
    <w:rsid w:val="00D10052"/>
    <w:rsid w:val="00D24991"/>
    <w:rsid w:val="00D448E4"/>
    <w:rsid w:val="00D50255"/>
    <w:rsid w:val="00D66520"/>
    <w:rsid w:val="00D67CD6"/>
    <w:rsid w:val="00D829FC"/>
    <w:rsid w:val="00DA3849"/>
    <w:rsid w:val="00DA5F7B"/>
    <w:rsid w:val="00DC6068"/>
    <w:rsid w:val="00DC6C28"/>
    <w:rsid w:val="00DD10AB"/>
    <w:rsid w:val="00DD23D8"/>
    <w:rsid w:val="00DE2668"/>
    <w:rsid w:val="00DE34CF"/>
    <w:rsid w:val="00DF6255"/>
    <w:rsid w:val="00DF6560"/>
    <w:rsid w:val="00E02887"/>
    <w:rsid w:val="00E13F3D"/>
    <w:rsid w:val="00E206F8"/>
    <w:rsid w:val="00E26D1E"/>
    <w:rsid w:val="00E34898"/>
    <w:rsid w:val="00E4475B"/>
    <w:rsid w:val="00E63968"/>
    <w:rsid w:val="00E67D7C"/>
    <w:rsid w:val="00E771A3"/>
    <w:rsid w:val="00E8079D"/>
    <w:rsid w:val="00E90C5E"/>
    <w:rsid w:val="00E92356"/>
    <w:rsid w:val="00E92FD0"/>
    <w:rsid w:val="00EA1EE5"/>
    <w:rsid w:val="00EB09B7"/>
    <w:rsid w:val="00EB4B7B"/>
    <w:rsid w:val="00EC645D"/>
    <w:rsid w:val="00ED06FC"/>
    <w:rsid w:val="00ED6554"/>
    <w:rsid w:val="00EE7D7C"/>
    <w:rsid w:val="00EF2582"/>
    <w:rsid w:val="00F122F9"/>
    <w:rsid w:val="00F23A0C"/>
    <w:rsid w:val="00F25D98"/>
    <w:rsid w:val="00F300FB"/>
    <w:rsid w:val="00F339DF"/>
    <w:rsid w:val="00F43386"/>
    <w:rsid w:val="00F52402"/>
    <w:rsid w:val="00F64853"/>
    <w:rsid w:val="00F8420A"/>
    <w:rsid w:val="00F90CF2"/>
    <w:rsid w:val="00FA5946"/>
    <w:rsid w:val="00FB108D"/>
    <w:rsid w:val="00FB6386"/>
    <w:rsid w:val="00FC683D"/>
    <w:rsid w:val="00FE4C1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834224409">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4CEDB-1A6D-4CFC-BE89-5A1D926BA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967</TotalTime>
  <Pages>1</Pages>
  <Words>2510</Words>
  <Characters>14308</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183</cp:revision>
  <cp:lastPrinted>1899-12-31T23:00:00Z</cp:lastPrinted>
  <dcterms:created xsi:type="dcterms:W3CDTF">2018-11-05T09:14:00Z</dcterms:created>
  <dcterms:modified xsi:type="dcterms:W3CDTF">2020-10-08T09:24:00Z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(3)AOOcU97eGn1RPGmlnzWuQmrotPPLc/n1XuuwTyte8XyZytbzE8wnTbonQvSZpQovi9EguijL
7WxsZTZvg68bN/ibYoZ+BphIcFr+nd7+Gt7vyL4i1TD6hh3RB8I5vVxHAtoUa1EOe7vXuPjp
WTo4/JH+sLcK0/sjjuqMc1auVaFAtdqR7tEnK2BnT2m57r/tiwB5i8iASgsWSb7XxDD6BaOv
QOWYhXrTJBS/XivEhR</vt:lpwstr>
  </property>
  <property fmtid="{D5CDD505-2E9C-101B-9397-08002B2CF9AE}" pid="22" name="_2015_ms_pID_7253431">
    <vt:lpwstr>jzWrg54DJPIvL4nlO3d5NsdbM4Il/NIM7HjF8lcOcaS36qGr/W2v15
QgS+wfLQdRTIItO54FhkUdptRJxZ4Zvx8/2aPgeH2opahigFTHX69fKtNUwq43PbBDMSMaa6
ubucWYROg7Iumb54SBlQeiS4JXXnp3Bc58Hgl2M4GqUZKvvfcqEGiC0H54n6ZNLx2n15msGs
+29JP++6OOYKPqkBv0H1NIBD8K3QVMSCOqO8</vt:lpwstr>
  </property>
  <property fmtid="{D5CDD505-2E9C-101B-9397-08002B2CF9AE}" pid="23" name="_2015_ms_pID_7253432">
    <vt:lpwstr>dJq/4itI8u9Q3QAp8NupyTs=</vt:lpwstr>
  </property>
</Properties>
</file>